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36162" w14:textId="0C818AF0" w:rsidR="00CF1531" w:rsidRDefault="00CF1531" w:rsidP="00B40C77">
      <w:pPr>
        <w:pStyle w:val="CRCoverPage"/>
        <w:tabs>
          <w:tab w:val="right" w:pos="9639"/>
        </w:tabs>
        <w:spacing w:after="0"/>
        <w:rPr>
          <w:b/>
          <w:i/>
          <w:noProof/>
          <w:sz w:val="28"/>
        </w:rPr>
      </w:pPr>
      <w:r>
        <w:rPr>
          <w:b/>
          <w:noProof/>
          <w:sz w:val="24"/>
        </w:rPr>
        <w:t>3GPP TSG CT WG3 Meeting #14</w:t>
      </w:r>
      <w:r w:rsidR="008539C7">
        <w:rPr>
          <w:b/>
          <w:noProof/>
          <w:sz w:val="24"/>
        </w:rPr>
        <w:t>2</w:t>
      </w:r>
      <w:r>
        <w:rPr>
          <w:b/>
          <w:i/>
          <w:noProof/>
          <w:sz w:val="28"/>
        </w:rPr>
        <w:tab/>
        <w:t>C3-25</w:t>
      </w:r>
      <w:r w:rsidR="00813844">
        <w:rPr>
          <w:b/>
          <w:i/>
          <w:noProof/>
          <w:sz w:val="28"/>
        </w:rPr>
        <w:t>3</w:t>
      </w:r>
      <w:r w:rsidR="008B5DA8">
        <w:rPr>
          <w:b/>
          <w:i/>
          <w:noProof/>
          <w:sz w:val="28"/>
        </w:rPr>
        <w:t>103</w:t>
      </w:r>
    </w:p>
    <w:p w14:paraId="34CBDDD2" w14:textId="496BFDF6" w:rsidR="00CF1531" w:rsidRDefault="008539C7" w:rsidP="00CF1531">
      <w:pPr>
        <w:pStyle w:val="CRCoverPage"/>
        <w:outlineLvl w:val="0"/>
        <w:rPr>
          <w:b/>
          <w:noProof/>
          <w:sz w:val="24"/>
        </w:rPr>
      </w:pPr>
      <w:r>
        <w:rPr>
          <w:b/>
          <w:noProof/>
          <w:sz w:val="24"/>
        </w:rPr>
        <w:t>Goteborg</w:t>
      </w:r>
      <w:r w:rsidR="00CF1531" w:rsidRPr="00D30ECB">
        <w:rPr>
          <w:b/>
          <w:noProof/>
          <w:sz w:val="24"/>
        </w:rPr>
        <w:t xml:space="preserve">, </w:t>
      </w:r>
      <w:r>
        <w:rPr>
          <w:b/>
          <w:noProof/>
          <w:sz w:val="24"/>
        </w:rPr>
        <w:t>SE</w:t>
      </w:r>
      <w:r w:rsidR="00CF1531">
        <w:rPr>
          <w:b/>
          <w:noProof/>
          <w:sz w:val="24"/>
        </w:rPr>
        <w:t xml:space="preserve">, </w:t>
      </w:r>
      <w:r>
        <w:rPr>
          <w:b/>
          <w:noProof/>
          <w:sz w:val="24"/>
        </w:rPr>
        <w:t>25</w:t>
      </w:r>
      <w:r w:rsidR="00CF1531" w:rsidRPr="001E0522">
        <w:rPr>
          <w:b/>
          <w:noProof/>
          <w:sz w:val="24"/>
          <w:vertAlign w:val="superscript"/>
        </w:rPr>
        <w:t>th</w:t>
      </w:r>
      <w:r w:rsidR="00CF1531">
        <w:rPr>
          <w:b/>
          <w:noProof/>
          <w:sz w:val="24"/>
        </w:rPr>
        <w:t xml:space="preserve"> – </w:t>
      </w:r>
      <w:r>
        <w:rPr>
          <w:b/>
          <w:noProof/>
          <w:sz w:val="24"/>
        </w:rPr>
        <w:t>29</w:t>
      </w:r>
      <w:r w:rsidRPr="008539C7">
        <w:rPr>
          <w:b/>
          <w:noProof/>
          <w:sz w:val="24"/>
          <w:vertAlign w:val="superscript"/>
        </w:rPr>
        <w:t>th</w:t>
      </w:r>
      <w:r>
        <w:rPr>
          <w:b/>
          <w:noProof/>
          <w:sz w:val="24"/>
        </w:rPr>
        <w:t xml:space="preserve"> </w:t>
      </w:r>
      <w:r w:rsidR="00CF1531">
        <w:rPr>
          <w:b/>
          <w:noProof/>
          <w:sz w:val="24"/>
        </w:rPr>
        <w:t>A</w:t>
      </w:r>
      <w:r>
        <w:rPr>
          <w:b/>
          <w:noProof/>
          <w:sz w:val="24"/>
        </w:rPr>
        <w:t>ugust</w:t>
      </w:r>
      <w:r w:rsidR="00CF1531">
        <w:rPr>
          <w:b/>
          <w:noProof/>
          <w:sz w:val="24"/>
        </w:rPr>
        <w:t>, 2025</w:t>
      </w:r>
      <w:r w:rsidR="008B5DA8">
        <w:rPr>
          <w:b/>
          <w:noProof/>
          <w:sz w:val="24"/>
        </w:rPr>
        <w:tab/>
      </w:r>
      <w:r w:rsidR="008B5DA8">
        <w:rPr>
          <w:b/>
          <w:noProof/>
          <w:sz w:val="24"/>
        </w:rPr>
        <w:tab/>
      </w:r>
      <w:r w:rsidR="008B5DA8">
        <w:rPr>
          <w:b/>
          <w:noProof/>
          <w:sz w:val="24"/>
        </w:rPr>
        <w:tab/>
      </w:r>
      <w:r w:rsidR="008B5DA8">
        <w:rPr>
          <w:b/>
          <w:noProof/>
          <w:sz w:val="24"/>
        </w:rPr>
        <w:tab/>
      </w:r>
      <w:r w:rsidR="008B5DA8">
        <w:rPr>
          <w:b/>
          <w:noProof/>
          <w:sz w:val="24"/>
        </w:rPr>
        <w:tab/>
      </w:r>
      <w:r w:rsidR="008B5DA8">
        <w:rPr>
          <w:b/>
          <w:noProof/>
          <w:sz w:val="24"/>
        </w:rPr>
        <w:tab/>
      </w:r>
      <w:r w:rsidR="008B5DA8">
        <w:rPr>
          <w:b/>
          <w:noProof/>
          <w:sz w:val="24"/>
        </w:rPr>
        <w:tab/>
      </w:r>
      <w:r w:rsidR="008B5DA8">
        <w:rPr>
          <w:b/>
          <w:noProof/>
          <w:sz w:val="24"/>
        </w:rPr>
        <w:tab/>
      </w:r>
      <w:r w:rsidR="008B5DA8">
        <w:rPr>
          <w:b/>
          <w:noProof/>
          <w:sz w:val="24"/>
        </w:rPr>
        <w:tab/>
      </w:r>
      <w:r w:rsidR="008B5DA8" w:rsidRPr="00DF09FB">
        <w:rPr>
          <w:b/>
          <w:noProof/>
          <w:sz w:val="24"/>
        </w:rPr>
        <w:t>(Revision of C3-2</w:t>
      </w:r>
      <w:r w:rsidR="008B5DA8">
        <w:rPr>
          <w:b/>
          <w:noProof/>
          <w:sz w:val="24"/>
        </w:rPr>
        <w:t>53xxx</w:t>
      </w:r>
      <w:r w:rsidR="008B5DA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D400D6" w:rsidP="008618CF">
            <w:pPr>
              <w:pStyle w:val="CRCoverPage"/>
              <w:spacing w:after="0"/>
              <w:jc w:val="right"/>
              <w:rPr>
                <w:b/>
                <w:noProof/>
                <w:sz w:val="28"/>
              </w:rPr>
            </w:pPr>
            <w:fldSimple w:instr="DOCPROPERTY  Spec#  \* MERGEFORMAT">
              <w:r w:rsidRPr="00410371">
                <w:rPr>
                  <w:b/>
                  <w:noProof/>
                  <w:sz w:val="28"/>
                </w:rPr>
                <w:t>29.</w:t>
              </w:r>
              <w:r w:rsidR="00076FC2">
                <w:rPr>
                  <w:b/>
                  <w:noProof/>
                  <w:sz w:val="28"/>
                </w:rPr>
                <w:t>5</w:t>
              </w:r>
              <w:r w:rsidR="0016666E">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2157A8C" w:rsidR="00D400D6" w:rsidRPr="00410371" w:rsidRDefault="008B5DA8" w:rsidP="00C3404E">
            <w:pPr>
              <w:pStyle w:val="CRCoverPage"/>
              <w:spacing w:after="0"/>
              <w:rPr>
                <w:noProof/>
              </w:rPr>
            </w:pPr>
            <w:r>
              <w:rPr>
                <w:b/>
                <w:noProof/>
                <w:sz w:val="28"/>
              </w:rPr>
              <w:t>0053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7EE161F" w:rsidR="00D400D6" w:rsidRPr="00410371" w:rsidRDefault="00F80CE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2E43D2D" w:rsidR="00D400D6" w:rsidRPr="00410371" w:rsidRDefault="00D400D6" w:rsidP="008618CF">
            <w:pPr>
              <w:pStyle w:val="CRCoverPage"/>
              <w:spacing w:after="0"/>
              <w:jc w:val="center"/>
              <w:rPr>
                <w:noProof/>
                <w:sz w:val="28"/>
              </w:rPr>
            </w:pPr>
            <w:fldSimple w:instr="DOCPROPERTY  Version  \* MERGEFORMAT">
              <w:r w:rsidRPr="00410371">
                <w:rPr>
                  <w:b/>
                  <w:noProof/>
                  <w:sz w:val="28"/>
                </w:rPr>
                <w:t>1</w:t>
              </w:r>
              <w:r w:rsidR="007E4DDE">
                <w:rPr>
                  <w:b/>
                  <w:noProof/>
                  <w:sz w:val="28"/>
                </w:rPr>
                <w:t>9</w:t>
              </w:r>
              <w:r w:rsidRPr="00410371">
                <w:rPr>
                  <w:b/>
                  <w:noProof/>
                  <w:sz w:val="28"/>
                </w:rPr>
                <w:t>.</w:t>
              </w:r>
              <w:r w:rsidR="00F80CEA">
                <w:rPr>
                  <w:b/>
                  <w:noProof/>
                  <w:sz w:val="28"/>
                </w:rPr>
                <w:t>3</w:t>
              </w:r>
              <w:r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B06164B" w:rsidR="00D400D6" w:rsidRDefault="00A15517" w:rsidP="008618CF">
            <w:pPr>
              <w:pStyle w:val="CRCoverPage"/>
              <w:spacing w:after="0"/>
              <w:ind w:left="100"/>
              <w:rPr>
                <w:noProof/>
              </w:rPr>
            </w:pPr>
            <w:r w:rsidRPr="00A15517">
              <w:t>Multi-modal SEALDD flow ID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3EEF2B3" w:rsidR="00D400D6" w:rsidRDefault="00F56DD1" w:rsidP="008618CF">
            <w:pPr>
              <w:pStyle w:val="CRCoverPage"/>
              <w:spacing w:after="0"/>
              <w:ind w:left="100"/>
              <w:rPr>
                <w:noProof/>
              </w:rPr>
            </w:pPr>
            <w:r>
              <w:t>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1908B39" w:rsidR="00D400D6" w:rsidRDefault="0016666E" w:rsidP="008618CF">
            <w:pPr>
              <w:pStyle w:val="CRCoverPage"/>
              <w:spacing w:after="0"/>
              <w:ind w:left="100"/>
              <w:rPr>
                <w:noProof/>
              </w:rPr>
            </w:pPr>
            <w:r w:rsidRPr="0016666E">
              <w:t>XRM_Ph2_App</w:t>
            </w:r>
            <w:r w:rsidR="0006655E">
              <w:t xml:space="preserve">, </w:t>
            </w:r>
            <w:r w:rsidR="009E09A9">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6734E5C" w:rsidR="00D400D6" w:rsidRDefault="007F491C" w:rsidP="008618CF">
            <w:pPr>
              <w:pStyle w:val="CRCoverPage"/>
              <w:spacing w:after="0"/>
              <w:ind w:left="100"/>
              <w:rPr>
                <w:noProof/>
              </w:rPr>
            </w:pPr>
            <w:r>
              <w:t>202</w:t>
            </w:r>
            <w:r w:rsidR="002E4164">
              <w:t>5</w:t>
            </w:r>
            <w:r>
              <w:t>-</w:t>
            </w:r>
            <w:r w:rsidR="002E4164">
              <w:t>0</w:t>
            </w:r>
            <w:r w:rsidR="001E57D6">
              <w:t>8</w:t>
            </w:r>
            <w:r>
              <w:t>-</w:t>
            </w:r>
            <w:r w:rsidR="001E57D6">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400D6" w:rsidP="008618CF">
            <w:pPr>
              <w:pStyle w:val="CRCoverPage"/>
              <w:spacing w:after="0"/>
              <w:ind w:left="100"/>
              <w:rPr>
                <w:noProof/>
              </w:rPr>
            </w:pPr>
            <w:fldSimple w:instr="DOCPROPERTY  Release  \* MERGEFORMAT">
              <w:r>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226E801" w14:textId="4A448B99" w:rsidR="003400E6" w:rsidRDefault="003400E6" w:rsidP="0072274C">
            <w:pPr>
              <w:pStyle w:val="CRCoverPage"/>
              <w:spacing w:after="0"/>
              <w:rPr>
                <w:noProof/>
              </w:rPr>
            </w:pPr>
            <w:r>
              <w:rPr>
                <w:noProof/>
              </w:rPr>
              <w:t>As per TS 23.433 clause 8.5</w:t>
            </w:r>
          </w:p>
          <w:p w14:paraId="3CD68EFF" w14:textId="007897CE" w:rsidR="009E09A9" w:rsidRDefault="003400E6" w:rsidP="003400E6">
            <w:pPr>
              <w:rPr>
                <w:lang w:eastAsia="zh-CN"/>
              </w:rPr>
            </w:pPr>
            <w:r w:rsidRPr="00E060C6">
              <w:rPr>
                <w:lang w:eastAsia="zh-CN"/>
              </w:rPr>
              <w:t>The multi-modal SEALDD flow ID is used by the SEALDD client and SEALDD server to uniquely identify associated multi-modal VAL application traffic flows per VAL service.</w:t>
            </w:r>
          </w:p>
          <w:p w14:paraId="7E07E729" w14:textId="617AEAA7" w:rsidR="003601F2" w:rsidRDefault="00F01A43" w:rsidP="003400E6">
            <w:pPr>
              <w:rPr>
                <w:lang w:eastAsia="zh-CN"/>
              </w:rPr>
            </w:pPr>
            <w:r>
              <w:t xml:space="preserve">In clause 9.7.3.6-1, </w:t>
            </w:r>
            <w:r w:rsidRPr="00AF2C34">
              <w:t>Multi-modal SEALDD flow ID</w:t>
            </w:r>
            <w:r>
              <w:t xml:space="preserve"> is sent as part of Transmission quality measurement subscription request</w:t>
            </w:r>
          </w:p>
          <w:p w14:paraId="24ABD935" w14:textId="37F2A54F" w:rsidR="003601F2" w:rsidRPr="0072274C" w:rsidRDefault="003601F2" w:rsidP="003400E6">
            <w:pPr>
              <w:rPr>
                <w:noProof/>
              </w:rPr>
            </w:pP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CC890E3" w14:textId="77777777" w:rsidR="00A510C3" w:rsidRDefault="0072274C" w:rsidP="0072274C">
            <w:pPr>
              <w:pStyle w:val="CRCoverPage"/>
              <w:spacing w:after="0"/>
              <w:rPr>
                <w:noProof/>
              </w:rPr>
            </w:pPr>
            <w:r>
              <w:rPr>
                <w:noProof/>
              </w:rPr>
              <w:t>Sync Policy update with positive and negative sync threshold addition. The multimodal flowtype is implemented based on TS 23.501 media types.</w:t>
            </w:r>
          </w:p>
          <w:p w14:paraId="4DB96E01" w14:textId="77777777" w:rsidR="009E09A9" w:rsidRDefault="009E09A9" w:rsidP="0072274C">
            <w:pPr>
              <w:pStyle w:val="CRCoverPage"/>
              <w:spacing w:after="0"/>
              <w:rPr>
                <w:noProof/>
              </w:rPr>
            </w:pPr>
          </w:p>
          <w:p w14:paraId="534D71B4" w14:textId="79222479" w:rsidR="009E09A9" w:rsidRPr="00C264B2" w:rsidRDefault="009E09A9" w:rsidP="0072274C">
            <w:pPr>
              <w:pStyle w:val="CRCoverPage"/>
              <w:spacing w:after="0"/>
              <w:rPr>
                <w:noProof/>
              </w:rPr>
            </w:pPr>
            <w:proofErr w:type="spellStart"/>
            <w:r w:rsidRPr="002E6CAD">
              <w:t>DurationMillisec</w:t>
            </w:r>
            <w:proofErr w:type="spellEnd"/>
            <w:r>
              <w:t xml:space="preserve"> is updated with TS 29.122 </w:t>
            </w:r>
            <w:proofErr w:type="spellStart"/>
            <w:r>
              <w:t>openAPI</w:t>
            </w:r>
            <w:proofErr w:type="spellEnd"/>
            <w:r>
              <w:t xml:space="preserve"> reference.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87191A2" w:rsidR="00116EF4" w:rsidRPr="00C264B2" w:rsidRDefault="0072274C" w:rsidP="0072274C">
            <w:pPr>
              <w:pStyle w:val="CRCoverPage"/>
              <w:spacing w:after="0"/>
              <w:rPr>
                <w:noProof/>
              </w:rPr>
            </w:pPr>
            <w:r>
              <w:rPr>
                <w:noProof/>
              </w:rPr>
              <w:t>The sync policy open item in stage 3</w:t>
            </w:r>
            <w:r w:rsidR="009E09A9">
              <w:rPr>
                <w:noProof/>
              </w:rPr>
              <w:t>. The lack of common data type usage for Northbound API.</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D447B16" w:rsidR="001E41F3" w:rsidRPr="005F4248" w:rsidRDefault="001E57D6" w:rsidP="00342210">
            <w:pPr>
              <w:pStyle w:val="CRCoverPage"/>
              <w:spacing w:after="0"/>
              <w:ind w:left="100"/>
              <w:rPr>
                <w:noProof/>
              </w:rPr>
            </w:pPr>
            <w:r>
              <w:rPr>
                <w:lang w:val="en-US"/>
              </w:rPr>
              <w:t xml:space="preserve">2, </w:t>
            </w:r>
            <w:r w:rsidR="0004536D">
              <w:rPr>
                <w:lang w:val="en-US"/>
              </w:rPr>
              <w:t>6.</w:t>
            </w:r>
            <w:r w:rsidR="00EB657E">
              <w:rPr>
                <w:lang w:val="en-US"/>
              </w:rPr>
              <w:t>5</w:t>
            </w:r>
            <w:r w:rsidR="0004536D">
              <w:rPr>
                <w:lang w:val="en-US"/>
              </w:rPr>
              <w:t>.6.2.1</w:t>
            </w:r>
            <w:r w:rsidR="00EB657E">
              <w:rPr>
                <w:lang w:val="en-US"/>
              </w:rPr>
              <w:t>4</w:t>
            </w:r>
            <w:r w:rsidR="0072274C">
              <w:rPr>
                <w:lang w:val="en-US"/>
              </w:rPr>
              <w:t xml:space="preserve">, </w:t>
            </w:r>
            <w:r w:rsidR="00EB657E">
              <w:rPr>
                <w:lang w:val="en-US"/>
              </w:rPr>
              <w:t>6.5.6.3.</w:t>
            </w:r>
            <w:r w:rsidR="0072274C">
              <w:rPr>
                <w:lang w:val="en-US"/>
              </w:rPr>
              <w:t>5</w:t>
            </w:r>
            <w:r w:rsidR="009E09A9">
              <w:rPr>
                <w:lang w:val="en-US"/>
              </w:rPr>
              <w:t>, 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791DC2C" w:rsidR="001E41F3" w:rsidRDefault="008B5DA8">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1B8313F"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086436AA" w:rsidR="009A6743" w:rsidRDefault="002C2F72" w:rsidP="009A6743">
            <w:pPr>
              <w:pStyle w:val="CRCoverPage"/>
              <w:spacing w:after="0"/>
              <w:ind w:left="99"/>
              <w:rPr>
                <w:noProof/>
              </w:rPr>
            </w:pPr>
            <w:r>
              <w:rPr>
                <w:noProof/>
              </w:rPr>
              <w:t xml:space="preserve">TS </w:t>
            </w:r>
            <w:r w:rsidR="0072274C">
              <w:rPr>
                <w:noProof/>
              </w:rPr>
              <w:t>23.433</w:t>
            </w:r>
            <w:r>
              <w:rPr>
                <w:noProof/>
              </w:rPr>
              <w:t xml:space="preserve">. CR </w:t>
            </w:r>
            <w:r w:rsidR="008B5DA8">
              <w:rPr>
                <w:noProof/>
              </w:rPr>
              <w:t xml:space="preserve">0154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60FD381D" w:rsidR="009E09A9" w:rsidRDefault="005B7D33" w:rsidP="0004044C">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36E07" w14:textId="77777777" w:rsidR="00401D50" w:rsidRPr="00E76A23" w:rsidRDefault="00401D50" w:rsidP="00401D5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95374280"/>
      <w:bookmarkStart w:id="2" w:name="_Toc200964998"/>
      <w:bookmarkStart w:id="3" w:name="_Toc168595877"/>
      <w:bookmarkStart w:id="4" w:name="_Toc192868491"/>
      <w:r w:rsidRPr="00E76A23">
        <w:rPr>
          <w:rFonts w:ascii="Arial" w:hAnsi="Arial" w:cs="Arial"/>
          <w:noProof/>
          <w:color w:val="0000FF"/>
          <w:sz w:val="28"/>
          <w:szCs w:val="28"/>
        </w:rPr>
        <w:lastRenderedPageBreak/>
        <w:t>* * * * First Change * * * *</w:t>
      </w:r>
    </w:p>
    <w:p w14:paraId="420AD181" w14:textId="77777777" w:rsidR="009D7954" w:rsidRPr="004D3578" w:rsidRDefault="009D7954" w:rsidP="009D7954">
      <w:pPr>
        <w:pStyle w:val="Heading1"/>
      </w:pPr>
      <w:bookmarkStart w:id="5" w:name="_Toc144024098"/>
      <w:bookmarkStart w:id="6" w:name="_Toc148176792"/>
      <w:bookmarkStart w:id="7" w:name="_Toc151379149"/>
      <w:bookmarkStart w:id="8" w:name="_Toc151445331"/>
      <w:bookmarkStart w:id="9" w:name="_Toc160470391"/>
      <w:bookmarkStart w:id="10" w:name="_Toc164873535"/>
      <w:bookmarkStart w:id="11" w:name="_Toc180306155"/>
      <w:bookmarkStart w:id="12" w:name="_Toc195373888"/>
      <w:bookmarkStart w:id="13" w:name="_Toc200964606"/>
      <w:r w:rsidRPr="004D3578">
        <w:t>2</w:t>
      </w:r>
      <w:r w:rsidRPr="004D3578">
        <w:tab/>
        <w:t>References</w:t>
      </w:r>
      <w:bookmarkEnd w:id="5"/>
      <w:bookmarkEnd w:id="6"/>
      <w:bookmarkEnd w:id="7"/>
      <w:bookmarkEnd w:id="8"/>
      <w:bookmarkEnd w:id="9"/>
      <w:bookmarkEnd w:id="10"/>
      <w:bookmarkEnd w:id="11"/>
      <w:bookmarkEnd w:id="12"/>
      <w:bookmarkEnd w:id="13"/>
    </w:p>
    <w:p w14:paraId="341421EC" w14:textId="77777777" w:rsidR="009D7954" w:rsidRPr="004D3578" w:rsidRDefault="009D7954" w:rsidP="009D7954">
      <w:r w:rsidRPr="004D3578">
        <w:t>The following documents contain provisions which, through reference in this text, constitute provisions of the present document.</w:t>
      </w:r>
    </w:p>
    <w:p w14:paraId="03662F55" w14:textId="77777777" w:rsidR="009D7954" w:rsidRPr="004D3578" w:rsidRDefault="009D7954" w:rsidP="009D7954">
      <w:pPr>
        <w:pStyle w:val="B10"/>
      </w:pPr>
      <w:r>
        <w:t>-</w:t>
      </w:r>
      <w:r>
        <w:tab/>
      </w:r>
      <w:r w:rsidRPr="004D3578">
        <w:t>References are either specific (identified by date of publication, edition number, version number, etc.) or non</w:t>
      </w:r>
      <w:r w:rsidRPr="004D3578">
        <w:noBreakHyphen/>
        <w:t>specific.</w:t>
      </w:r>
    </w:p>
    <w:p w14:paraId="02328622" w14:textId="77777777" w:rsidR="009D7954" w:rsidRPr="004D3578" w:rsidRDefault="009D7954" w:rsidP="009D7954">
      <w:pPr>
        <w:pStyle w:val="B10"/>
      </w:pPr>
      <w:r>
        <w:t>-</w:t>
      </w:r>
      <w:r>
        <w:tab/>
      </w:r>
      <w:r w:rsidRPr="004D3578">
        <w:t>For a specific reference, subsequent revisions do not apply.</w:t>
      </w:r>
    </w:p>
    <w:p w14:paraId="675066F1" w14:textId="77777777" w:rsidR="009D7954" w:rsidRPr="004D3578" w:rsidRDefault="009D7954" w:rsidP="009D795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8A2C48" w14:textId="77777777" w:rsidR="009D7954" w:rsidRDefault="009D7954" w:rsidP="009D7954">
      <w:pPr>
        <w:pStyle w:val="EX"/>
      </w:pPr>
      <w:r w:rsidRPr="004D3578">
        <w:t>[1]</w:t>
      </w:r>
      <w:r w:rsidRPr="004D3578">
        <w:tab/>
        <w:t>3GPP TR 21.905: "Vocabulary for 3GPP Specifications".</w:t>
      </w:r>
    </w:p>
    <w:p w14:paraId="59D192E2" w14:textId="77777777" w:rsidR="009D7954" w:rsidRDefault="009D7954" w:rsidP="009D7954">
      <w:pPr>
        <w:pStyle w:val="EX"/>
      </w:pPr>
      <w:bookmarkStart w:id="14" w:name="_MCCTEMPBM_CRPT13930000___5"/>
      <w:r>
        <w:t>[2]</w:t>
      </w:r>
      <w:r>
        <w:tab/>
        <w:t>3GPP TS 29.122: "T8 reference point for Northbound Application Programming Interfaces (APIs)".</w:t>
      </w:r>
    </w:p>
    <w:p w14:paraId="57FCC1F0" w14:textId="77777777" w:rsidR="009D7954" w:rsidRDefault="009D7954" w:rsidP="009D7954">
      <w:pPr>
        <w:pStyle w:val="EX"/>
      </w:pPr>
      <w:r>
        <w:t>[3]</w:t>
      </w:r>
      <w:r>
        <w:tab/>
        <w:t>3GPP TS 29.501: "5G System; Principles and Guidelines for Services Definition; Stage 3".</w:t>
      </w:r>
    </w:p>
    <w:p w14:paraId="16A90C3A" w14:textId="77777777" w:rsidR="009D7954" w:rsidRDefault="009D7954" w:rsidP="009D7954">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7" w:history="1">
        <w:r>
          <w:rPr>
            <w:rStyle w:val="Hyperlink"/>
            <w:lang w:val="en-US"/>
          </w:rPr>
          <w:t>https://spec.openapis.org/oas/v3.0.0</w:t>
        </w:r>
      </w:hyperlink>
      <w:r>
        <w:rPr>
          <w:lang w:val="en-US"/>
        </w:rPr>
        <w:t>.</w:t>
      </w:r>
    </w:p>
    <w:p w14:paraId="6E46C018" w14:textId="77777777" w:rsidR="009D7954" w:rsidRDefault="009D7954" w:rsidP="009D7954">
      <w:pPr>
        <w:pStyle w:val="EX"/>
      </w:pPr>
      <w:r>
        <w:t>[5]</w:t>
      </w:r>
      <w:r>
        <w:tab/>
        <w:t>3GPP TR 21.900: "Technical Specification Group working methods".</w:t>
      </w:r>
    </w:p>
    <w:bookmarkEnd w:id="14"/>
    <w:p w14:paraId="2B444D4F" w14:textId="77777777" w:rsidR="009D7954" w:rsidRDefault="009D7954" w:rsidP="009D7954">
      <w:pPr>
        <w:pStyle w:val="EX"/>
      </w:pPr>
      <w:r>
        <w:t>[6]</w:t>
      </w:r>
      <w:r>
        <w:tab/>
        <w:t>3GPP TS 23.434: "Service Enabler Architecture Layer for Verticals (SEAL); Functional architecture and information flows".</w:t>
      </w:r>
    </w:p>
    <w:p w14:paraId="76569B73" w14:textId="77777777" w:rsidR="009D7954" w:rsidRDefault="009D7954" w:rsidP="009D7954">
      <w:pPr>
        <w:pStyle w:val="EX"/>
      </w:pPr>
      <w:r>
        <w:t>[7]</w:t>
      </w:r>
      <w:r>
        <w:tab/>
        <w:t xml:space="preserve">3GPP TS 23.433: "Service Enabler Architecture Layer for Verticals (SEAL); </w:t>
      </w:r>
      <w:r w:rsidRPr="00865D94">
        <w:t>Data Delivery enabler for vertical applications</w:t>
      </w:r>
      <w:r>
        <w:t>".</w:t>
      </w:r>
    </w:p>
    <w:p w14:paraId="73967D1D" w14:textId="77777777" w:rsidR="009D7954" w:rsidRDefault="009D7954" w:rsidP="009D7954">
      <w:pPr>
        <w:pStyle w:val="EX"/>
      </w:pPr>
      <w:r>
        <w:t>[8]</w:t>
      </w:r>
      <w:r>
        <w:tab/>
        <w:t>3GPP TS 23.222: "Common API Framework for 3GPP Northbound APIs; Stage 2".</w:t>
      </w:r>
    </w:p>
    <w:p w14:paraId="6F4AC8EE" w14:textId="77777777" w:rsidR="009D7954" w:rsidRDefault="009D7954" w:rsidP="009D7954">
      <w:pPr>
        <w:pStyle w:val="EX"/>
      </w:pPr>
      <w:r>
        <w:t>[9]</w:t>
      </w:r>
      <w:r>
        <w:tab/>
        <w:t>3GPP TS 29.222: "</w:t>
      </w:r>
      <w:bookmarkStart w:id="15" w:name="_Hlk506360308"/>
      <w:r>
        <w:t>Common API Framework for 3GPP Northbound APIs</w:t>
      </w:r>
      <w:bookmarkEnd w:id="15"/>
      <w:r>
        <w:t>; Stage 3".</w:t>
      </w:r>
    </w:p>
    <w:p w14:paraId="230B34FE" w14:textId="77777777" w:rsidR="009D7954" w:rsidRDefault="009D7954" w:rsidP="009D7954">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FFCC8B7" w14:textId="77777777" w:rsidR="009D7954" w:rsidRPr="00E535AD" w:rsidRDefault="009D7954" w:rsidP="009D7954">
      <w:pPr>
        <w:pStyle w:val="EX"/>
      </w:pPr>
      <w:r w:rsidRPr="00E535AD">
        <w:t>[</w:t>
      </w:r>
      <w:r>
        <w:t>11</w:t>
      </w:r>
      <w:r w:rsidRPr="00E535AD">
        <w:t>]</w:t>
      </w:r>
      <w:r w:rsidRPr="00E535AD">
        <w:tab/>
        <w:t>IETF RFC 6749: "</w:t>
      </w:r>
      <w:r w:rsidRPr="009E3528">
        <w:t>The OAuth 2.0 Authorization Framework</w:t>
      </w:r>
      <w:r w:rsidRPr="00E535AD">
        <w:t>".</w:t>
      </w:r>
    </w:p>
    <w:p w14:paraId="1FAD0985" w14:textId="77777777" w:rsidR="009D7954" w:rsidRPr="00986E88" w:rsidRDefault="009D7954" w:rsidP="009D7954">
      <w:pPr>
        <w:pStyle w:val="EX"/>
        <w:rPr>
          <w:noProof/>
          <w:lang w:eastAsia="zh-CN"/>
        </w:rPr>
      </w:pPr>
      <w:r w:rsidRPr="00986E88">
        <w:rPr>
          <w:noProof/>
        </w:rPr>
        <w:t>[</w:t>
      </w:r>
      <w:r>
        <w:rPr>
          <w:noProof/>
          <w:lang w:eastAsia="zh-CN"/>
        </w:rPr>
        <w:t>12</w:t>
      </w:r>
      <w:r w:rsidRPr="00986E88">
        <w:rPr>
          <w:noProof/>
        </w:rPr>
        <w:t>]</w:t>
      </w:r>
      <w:r w:rsidRPr="00986E88">
        <w:rPr>
          <w:noProof/>
        </w:rPr>
        <w:tab/>
        <w:t>IETF RFC </w:t>
      </w:r>
      <w:r>
        <w:rPr>
          <w:noProof/>
        </w:rPr>
        <w:t>9113</w:t>
      </w:r>
      <w:r w:rsidRPr="00986E88">
        <w:rPr>
          <w:noProof/>
        </w:rPr>
        <w:t>: "HTTP/2".</w:t>
      </w:r>
    </w:p>
    <w:p w14:paraId="4C5302AA" w14:textId="77777777" w:rsidR="009D7954" w:rsidRPr="00986E88" w:rsidRDefault="009D7954" w:rsidP="009D7954">
      <w:pPr>
        <w:pStyle w:val="EX"/>
        <w:rPr>
          <w:noProof/>
          <w:lang w:eastAsia="zh-CN"/>
        </w:rPr>
      </w:pPr>
      <w:r w:rsidRPr="00F112E4">
        <w:t>[1</w:t>
      </w:r>
      <w:r>
        <w:t>3</w:t>
      </w:r>
      <w:r w:rsidRPr="00F112E4">
        <w:t>]</w:t>
      </w:r>
      <w:r w:rsidRPr="00F112E4">
        <w:tab/>
        <w:t>IETF RFC 8259: "The JavaScript Object Notation (JSON) Data Interchange Format".</w:t>
      </w:r>
    </w:p>
    <w:p w14:paraId="279A1B4F" w14:textId="77777777" w:rsidR="009D7954" w:rsidRDefault="009D7954" w:rsidP="009D7954">
      <w:pPr>
        <w:pStyle w:val="EX"/>
      </w:pPr>
      <w:r>
        <w:t>[14]</w:t>
      </w:r>
      <w:r>
        <w:tab/>
        <w:t>IETF RFC 9457: "Problem Details for HTTP APIs".</w:t>
      </w:r>
    </w:p>
    <w:p w14:paraId="5E168096" w14:textId="77777777" w:rsidR="009D7954" w:rsidRDefault="009D7954" w:rsidP="009D7954">
      <w:pPr>
        <w:pStyle w:val="EX"/>
      </w:pPr>
      <w:r>
        <w:t>[</w:t>
      </w:r>
      <w:r w:rsidRPr="000E0B1E">
        <w:t>15</w:t>
      </w:r>
      <w:r>
        <w:t>]</w:t>
      </w:r>
      <w:r>
        <w:tab/>
        <w:t>3GPP TS 29.549: "Service Enabler Architecture Layer for Verticals (SEAL); Application Programming Interface (API) specification; Stage 3".</w:t>
      </w:r>
    </w:p>
    <w:p w14:paraId="204FE0FF" w14:textId="77777777" w:rsidR="009D7954" w:rsidRDefault="009D7954" w:rsidP="009D7954">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33775CB2" w14:textId="77777777" w:rsidR="009D7954" w:rsidRDefault="009D7954" w:rsidP="009D7954">
      <w:pPr>
        <w:pStyle w:val="EX"/>
      </w:pPr>
      <w:r>
        <w:t>[17]</w:t>
      </w:r>
      <w:r>
        <w:tab/>
        <w:t>3GPP TS 29.558: "</w:t>
      </w:r>
      <w:r w:rsidRPr="00F94D29">
        <w:t>Enabling Edge Applications; Application Programming Interface (API) specification; Stage 3</w:t>
      </w:r>
      <w:r>
        <w:t>".</w:t>
      </w:r>
    </w:p>
    <w:p w14:paraId="052BEC23" w14:textId="77777777" w:rsidR="009D7954" w:rsidRDefault="009D7954" w:rsidP="009D7954">
      <w:pPr>
        <w:pStyle w:val="EX"/>
      </w:pPr>
      <w:r>
        <w:t>[18]</w:t>
      </w:r>
      <w:r>
        <w:tab/>
        <w:t>3GPP TS 29.571: "</w:t>
      </w:r>
      <w:r w:rsidRPr="00D453C2">
        <w:t>5G System; Common Data Types for Service Based Interfaces; Stage 3</w:t>
      </w:r>
      <w:r>
        <w:t>".</w:t>
      </w:r>
    </w:p>
    <w:p w14:paraId="010EBB88" w14:textId="77777777" w:rsidR="009D7954" w:rsidRDefault="009D7954" w:rsidP="009D7954">
      <w:pPr>
        <w:pStyle w:val="EX"/>
      </w:pPr>
      <w:r>
        <w:t>[</w:t>
      </w:r>
      <w:r w:rsidRPr="008F7E54">
        <w:t>19</w:t>
      </w:r>
      <w:r>
        <w:t>]</w:t>
      </w:r>
      <w:r>
        <w:tab/>
        <w:t>3GPP TS 29.514: "5G System; Policy Authorization Service; Stage 3".</w:t>
      </w:r>
    </w:p>
    <w:p w14:paraId="2D3D0874" w14:textId="77777777" w:rsidR="009D7954" w:rsidRDefault="009D7954" w:rsidP="009D795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197A1EE3" w14:textId="77777777" w:rsidR="009D7954" w:rsidRDefault="009D7954" w:rsidP="009D7954">
      <w:pPr>
        <w:pStyle w:val="EX"/>
        <w:rPr>
          <w:lang w:eastAsia="zh-CN"/>
        </w:rPr>
      </w:pPr>
      <w:r w:rsidRPr="001D2CEF">
        <w:rPr>
          <w:lang w:eastAsia="zh-CN"/>
        </w:rPr>
        <w:t>[</w:t>
      </w:r>
      <w:r w:rsidRPr="00AE1191">
        <w:rPr>
          <w:lang w:eastAsia="zh-CN"/>
        </w:rPr>
        <w:t>21]</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eastAsia="zh-CN"/>
        </w:rPr>
        <w:t>s</w:t>
      </w:r>
      <w:r w:rsidRPr="001D2CEF">
        <w:rPr>
          <w:lang w:eastAsia="zh-CN"/>
        </w:rPr>
        <w:t>)".</w:t>
      </w:r>
    </w:p>
    <w:p w14:paraId="7CFFBA26" w14:textId="77777777" w:rsidR="009D7954" w:rsidRDefault="009D7954" w:rsidP="009D7954">
      <w:pPr>
        <w:keepLines/>
        <w:ind w:left="1702" w:hanging="1418"/>
        <w:rPr>
          <w:ins w:id="16" w:author="Parthasarathi R [Nokia]" w:date="2025-07-11T17:27:00Z" w16du:dateUtc="2025-07-11T11:57:00Z"/>
          <w:lang w:val="en-US"/>
        </w:rPr>
      </w:pPr>
      <w:r>
        <w:t>[22]</w:t>
      </w:r>
      <w:r>
        <w:tab/>
      </w:r>
      <w:r w:rsidRPr="000A0A5F">
        <w:rPr>
          <w:lang w:val="en-US"/>
        </w:rPr>
        <w:t>3GPP TS 29.572: "</w:t>
      </w:r>
      <w:r w:rsidRPr="000A0A5F">
        <w:t>5G System; Location Management Services; Stage 3</w:t>
      </w:r>
      <w:r w:rsidRPr="000A0A5F">
        <w:rPr>
          <w:lang w:val="en-US"/>
        </w:rPr>
        <w:t>".</w:t>
      </w:r>
    </w:p>
    <w:p w14:paraId="51508EA9" w14:textId="3684DCF0" w:rsidR="009D7954" w:rsidRDefault="009D7954" w:rsidP="009D7954">
      <w:pPr>
        <w:pStyle w:val="EX"/>
        <w:rPr>
          <w:ins w:id="17" w:author="Parthasarathi R [Nokia]" w:date="2025-07-11T17:27:00Z" w16du:dateUtc="2025-07-11T11:57:00Z"/>
          <w:lang w:eastAsia="en-GB"/>
        </w:rPr>
      </w:pPr>
      <w:ins w:id="18" w:author="Parthasarathi R [Nokia]" w:date="2025-07-11T17:27:00Z" w16du:dateUtc="2025-07-11T11:57:00Z">
        <w:r>
          <w:rPr>
            <w:rFonts w:hint="eastAsia"/>
            <w:lang w:eastAsia="zh-CN"/>
          </w:rPr>
          <w:lastRenderedPageBreak/>
          <w:t>[</w:t>
        </w:r>
        <w:r>
          <w:rPr>
            <w:lang w:eastAsia="zh-CN"/>
          </w:rPr>
          <w:t>23</w:t>
        </w:r>
        <w:r>
          <w:rPr>
            <w:rFonts w:hint="eastAsia"/>
            <w:lang w:eastAsia="zh-CN"/>
          </w:rPr>
          <w:t>]</w:t>
        </w:r>
        <w:r>
          <w:rPr>
            <w:rFonts w:hint="eastAsia"/>
            <w:lang w:eastAsia="zh-CN"/>
          </w:rPr>
          <w:tab/>
        </w:r>
        <w:r>
          <w:rPr>
            <w:lang w:eastAsia="en-GB"/>
          </w:rPr>
          <w:t>3GPP TS 23.501: "System Architecture for the 5G".</w:t>
        </w:r>
      </w:ins>
    </w:p>
    <w:p w14:paraId="612D95D7" w14:textId="77777777" w:rsidR="009D7954" w:rsidRPr="00381DC3" w:rsidRDefault="009D7954" w:rsidP="009D7954">
      <w:pPr>
        <w:keepLines/>
        <w:ind w:left="1702" w:hanging="1418"/>
      </w:pPr>
    </w:p>
    <w:p w14:paraId="4A1586D2" w14:textId="77777777" w:rsidR="009D7954" w:rsidRPr="007C3862" w:rsidRDefault="009D7954" w:rsidP="009D795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12B2F60" w14:textId="6B932E7F" w:rsidR="0072274C" w:rsidRPr="00826FFF" w:rsidRDefault="0072274C" w:rsidP="0072274C">
      <w:pPr>
        <w:pStyle w:val="Heading5"/>
      </w:pPr>
      <w:r w:rsidRPr="000E1D0D">
        <w:rPr>
          <w:noProof/>
          <w:lang w:eastAsia="zh-CN"/>
        </w:rPr>
        <w:t>6.5</w:t>
      </w:r>
      <w:r w:rsidRPr="000E1D0D">
        <w:t>.6.2</w:t>
      </w:r>
      <w:r w:rsidRPr="00826FFF">
        <w:t>.1</w:t>
      </w:r>
      <w:r>
        <w:t>4</w:t>
      </w:r>
      <w:r w:rsidRPr="00826FFF">
        <w:tab/>
        <w:t xml:space="preserve">Type: </w:t>
      </w:r>
      <w:proofErr w:type="spellStart"/>
      <w:r>
        <w:rPr>
          <w:lang w:eastAsia="zh-CN"/>
        </w:rPr>
        <w:t>SyncPolicy</w:t>
      </w:r>
      <w:bookmarkEnd w:id="1"/>
      <w:bookmarkEnd w:id="2"/>
      <w:proofErr w:type="spellEnd"/>
    </w:p>
    <w:p w14:paraId="70C52C1F" w14:textId="77777777" w:rsidR="0072274C" w:rsidRPr="000E1D0D" w:rsidRDefault="0072274C" w:rsidP="0072274C">
      <w:pPr>
        <w:pStyle w:val="TH"/>
      </w:pPr>
      <w:r w:rsidRPr="00826FFF">
        <w:rPr>
          <w:noProof/>
        </w:rPr>
        <w:t>Table </w:t>
      </w:r>
      <w:r w:rsidRPr="00826FFF">
        <w:rPr>
          <w:noProof/>
          <w:lang w:eastAsia="zh-CN"/>
        </w:rPr>
        <w:t>6.5</w:t>
      </w:r>
      <w:r w:rsidRPr="00826FFF">
        <w:t>.6.2.1</w:t>
      </w:r>
      <w:r>
        <w:t>4</w:t>
      </w:r>
      <w:r w:rsidRPr="00826FFF">
        <w:t>-1:</w:t>
      </w:r>
      <w:r w:rsidRPr="000E1D0D">
        <w:t xml:space="preserve"> </w:t>
      </w:r>
      <w:r w:rsidRPr="000E1D0D">
        <w:rPr>
          <w:noProof/>
        </w:rPr>
        <w:t xml:space="preserve">Definition of type </w:t>
      </w:r>
      <w:proofErr w:type="spellStart"/>
      <w:r>
        <w:rPr>
          <w:lang w:eastAsia="zh-CN"/>
        </w:rPr>
        <w:t>SyncPolicy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72274C" w:rsidRPr="000E1D0D" w14:paraId="380DD884" w14:textId="77777777" w:rsidTr="00777B17">
        <w:trPr>
          <w:jc w:val="center"/>
        </w:trPr>
        <w:tc>
          <w:tcPr>
            <w:tcW w:w="1413" w:type="dxa"/>
            <w:shd w:val="clear" w:color="auto" w:fill="C0C0C0"/>
            <w:vAlign w:val="center"/>
            <w:hideMark/>
          </w:tcPr>
          <w:p w14:paraId="573A8E95" w14:textId="77777777" w:rsidR="0072274C" w:rsidRPr="000E1D0D" w:rsidRDefault="0072274C" w:rsidP="00777B17">
            <w:pPr>
              <w:pStyle w:val="TAH"/>
            </w:pPr>
            <w:r w:rsidRPr="000E1D0D">
              <w:t>Attribute name</w:t>
            </w:r>
          </w:p>
        </w:tc>
        <w:tc>
          <w:tcPr>
            <w:tcW w:w="1556" w:type="dxa"/>
            <w:shd w:val="clear" w:color="auto" w:fill="C0C0C0"/>
            <w:vAlign w:val="center"/>
            <w:hideMark/>
          </w:tcPr>
          <w:p w14:paraId="7C7CD01A" w14:textId="77777777" w:rsidR="0072274C" w:rsidRPr="000E1D0D" w:rsidRDefault="0072274C" w:rsidP="00777B17">
            <w:pPr>
              <w:pStyle w:val="TAH"/>
            </w:pPr>
            <w:r w:rsidRPr="000E1D0D">
              <w:t>Data type</w:t>
            </w:r>
          </w:p>
        </w:tc>
        <w:tc>
          <w:tcPr>
            <w:tcW w:w="425" w:type="dxa"/>
            <w:shd w:val="clear" w:color="auto" w:fill="C0C0C0"/>
            <w:vAlign w:val="center"/>
            <w:hideMark/>
          </w:tcPr>
          <w:p w14:paraId="5B487DD0" w14:textId="77777777" w:rsidR="0072274C" w:rsidRPr="000E1D0D" w:rsidRDefault="0072274C" w:rsidP="00777B17">
            <w:pPr>
              <w:pStyle w:val="TAH"/>
            </w:pPr>
            <w:r w:rsidRPr="000E1D0D">
              <w:t>P</w:t>
            </w:r>
          </w:p>
        </w:tc>
        <w:tc>
          <w:tcPr>
            <w:tcW w:w="1134" w:type="dxa"/>
            <w:shd w:val="clear" w:color="auto" w:fill="C0C0C0"/>
            <w:vAlign w:val="center"/>
          </w:tcPr>
          <w:p w14:paraId="070F84E2" w14:textId="77777777" w:rsidR="0072274C" w:rsidRPr="000E1D0D" w:rsidRDefault="0072274C" w:rsidP="00777B17">
            <w:pPr>
              <w:pStyle w:val="TAH"/>
            </w:pPr>
            <w:r w:rsidRPr="000E1D0D">
              <w:t>Cardinality</w:t>
            </w:r>
          </w:p>
        </w:tc>
        <w:tc>
          <w:tcPr>
            <w:tcW w:w="3686" w:type="dxa"/>
            <w:shd w:val="clear" w:color="auto" w:fill="C0C0C0"/>
            <w:vAlign w:val="center"/>
            <w:hideMark/>
          </w:tcPr>
          <w:p w14:paraId="7969904A" w14:textId="77777777" w:rsidR="0072274C" w:rsidRPr="000E1D0D" w:rsidRDefault="0072274C" w:rsidP="00777B17">
            <w:pPr>
              <w:pStyle w:val="TAH"/>
              <w:rPr>
                <w:rFonts w:cs="Arial"/>
                <w:szCs w:val="18"/>
              </w:rPr>
            </w:pPr>
            <w:r w:rsidRPr="000E1D0D">
              <w:rPr>
                <w:rFonts w:cs="Arial"/>
                <w:szCs w:val="18"/>
              </w:rPr>
              <w:t>Description</w:t>
            </w:r>
          </w:p>
        </w:tc>
        <w:tc>
          <w:tcPr>
            <w:tcW w:w="1310" w:type="dxa"/>
            <w:shd w:val="clear" w:color="auto" w:fill="C0C0C0"/>
            <w:vAlign w:val="center"/>
          </w:tcPr>
          <w:p w14:paraId="61D15DF1" w14:textId="77777777" w:rsidR="0072274C" w:rsidRPr="000E1D0D" w:rsidRDefault="0072274C" w:rsidP="00777B17">
            <w:pPr>
              <w:pStyle w:val="TAH"/>
              <w:rPr>
                <w:rFonts w:cs="Arial"/>
                <w:szCs w:val="18"/>
              </w:rPr>
            </w:pPr>
            <w:r w:rsidRPr="000E1D0D">
              <w:rPr>
                <w:rFonts w:cs="Arial"/>
                <w:szCs w:val="18"/>
              </w:rPr>
              <w:t>Applicability</w:t>
            </w:r>
          </w:p>
        </w:tc>
      </w:tr>
      <w:tr w:rsidR="0072274C" w:rsidRPr="000E1D0D" w14:paraId="24D3D697" w14:textId="77777777" w:rsidTr="00777B17">
        <w:trPr>
          <w:jc w:val="center"/>
        </w:trPr>
        <w:tc>
          <w:tcPr>
            <w:tcW w:w="1413" w:type="dxa"/>
            <w:vAlign w:val="center"/>
          </w:tcPr>
          <w:p w14:paraId="0638245C" w14:textId="77777777" w:rsidR="0072274C" w:rsidRPr="000E1D0D" w:rsidRDefault="0072274C" w:rsidP="00777B17">
            <w:pPr>
              <w:pStyle w:val="TAL"/>
            </w:pPr>
            <w:r>
              <w:t>flowType1</w:t>
            </w:r>
          </w:p>
        </w:tc>
        <w:tc>
          <w:tcPr>
            <w:tcW w:w="1556" w:type="dxa"/>
            <w:vAlign w:val="center"/>
          </w:tcPr>
          <w:p w14:paraId="32D7A02F" w14:textId="77777777" w:rsidR="0072274C" w:rsidRPr="000E1D0D" w:rsidRDefault="0072274C" w:rsidP="00777B17">
            <w:pPr>
              <w:pStyle w:val="TAL"/>
            </w:pPr>
            <w:proofErr w:type="spellStart"/>
            <w:r>
              <w:t>MultiModalFlowType</w:t>
            </w:r>
            <w:proofErr w:type="spellEnd"/>
          </w:p>
        </w:tc>
        <w:tc>
          <w:tcPr>
            <w:tcW w:w="425" w:type="dxa"/>
            <w:vAlign w:val="center"/>
          </w:tcPr>
          <w:p w14:paraId="1528FED9" w14:textId="77777777" w:rsidR="0072274C" w:rsidRPr="000E1D0D" w:rsidRDefault="0072274C" w:rsidP="00777B17">
            <w:pPr>
              <w:pStyle w:val="TAC"/>
            </w:pPr>
            <w:r>
              <w:t>M</w:t>
            </w:r>
          </w:p>
        </w:tc>
        <w:tc>
          <w:tcPr>
            <w:tcW w:w="1134" w:type="dxa"/>
            <w:vAlign w:val="center"/>
          </w:tcPr>
          <w:p w14:paraId="60C58127" w14:textId="77777777" w:rsidR="0072274C" w:rsidRPr="000E1D0D" w:rsidRDefault="0072274C" w:rsidP="00777B17">
            <w:pPr>
              <w:pStyle w:val="TAC"/>
            </w:pPr>
            <w:r>
              <w:t>1</w:t>
            </w:r>
          </w:p>
        </w:tc>
        <w:tc>
          <w:tcPr>
            <w:tcW w:w="3686" w:type="dxa"/>
            <w:vAlign w:val="center"/>
          </w:tcPr>
          <w:p w14:paraId="13F8A976" w14:textId="77777777" w:rsidR="0072274C" w:rsidRDefault="0072274C" w:rsidP="00777B17">
            <w:pPr>
              <w:pStyle w:val="TAL"/>
              <w:rPr>
                <w:rFonts w:cs="Arial"/>
                <w:szCs w:val="18"/>
              </w:rPr>
            </w:pPr>
            <w:r w:rsidRPr="000E1D0D">
              <w:rPr>
                <w:rFonts w:cs="Arial"/>
                <w:szCs w:val="18"/>
              </w:rPr>
              <w:t xml:space="preserve">Contains </w:t>
            </w:r>
            <w:r w:rsidRPr="000E1D0D">
              <w:rPr>
                <w:lang w:val="en-US"/>
              </w:rPr>
              <w:t>the</w:t>
            </w:r>
            <w:r>
              <w:rPr>
                <w:lang w:val="en-US"/>
              </w:rPr>
              <w:t xml:space="preserve"> first</w:t>
            </w:r>
            <w:r w:rsidRPr="000E1D0D">
              <w:rPr>
                <w:lang w:val="en-US"/>
              </w:rPr>
              <w:t xml:space="preserve"> </w:t>
            </w:r>
            <w:r>
              <w:rPr>
                <w:lang w:val="en-US"/>
              </w:rPr>
              <w:t>multi-modal flow type</w:t>
            </w:r>
            <w:r w:rsidRPr="000E1D0D">
              <w:rPr>
                <w:rFonts w:cs="Arial"/>
                <w:szCs w:val="18"/>
              </w:rPr>
              <w:t>.</w:t>
            </w:r>
          </w:p>
          <w:p w14:paraId="4589C3BF" w14:textId="17C36258" w:rsidR="0072274C" w:rsidDel="0072274C" w:rsidRDefault="0072274C" w:rsidP="00777B17">
            <w:pPr>
              <w:pStyle w:val="TAL"/>
              <w:rPr>
                <w:del w:id="19" w:author="Parthasarathi R [Nokia]" w:date="2025-07-02T12:22:00Z" w16du:dateUtc="2025-07-02T06:52:00Z"/>
                <w:rFonts w:cs="Arial"/>
                <w:szCs w:val="18"/>
              </w:rPr>
            </w:pPr>
          </w:p>
          <w:p w14:paraId="512752D9" w14:textId="3DA090A0" w:rsidR="0072274C" w:rsidRPr="000E1D0D" w:rsidRDefault="0072274C" w:rsidP="00777B17">
            <w:pPr>
              <w:pStyle w:val="TAL"/>
              <w:rPr>
                <w:rFonts w:cs="Arial"/>
                <w:szCs w:val="18"/>
              </w:rPr>
            </w:pPr>
            <w:del w:id="20" w:author="Parthasarathi R [Nokia]" w:date="2025-07-02T12:22:00Z" w16du:dateUtc="2025-07-02T06:52:00Z">
              <w:r w:rsidDel="0072274C">
                <w:rPr>
                  <w:rFonts w:cs="Arial"/>
                  <w:szCs w:val="18"/>
                </w:rPr>
                <w:delText>(NOTE)</w:delText>
              </w:r>
            </w:del>
          </w:p>
        </w:tc>
        <w:tc>
          <w:tcPr>
            <w:tcW w:w="1310" w:type="dxa"/>
            <w:vAlign w:val="center"/>
          </w:tcPr>
          <w:p w14:paraId="6CA22E37" w14:textId="77777777" w:rsidR="0072274C" w:rsidRPr="000E1D0D" w:rsidRDefault="0072274C" w:rsidP="00777B17">
            <w:pPr>
              <w:pStyle w:val="TAL"/>
              <w:rPr>
                <w:rFonts w:cs="Arial"/>
                <w:szCs w:val="18"/>
              </w:rPr>
            </w:pPr>
          </w:p>
        </w:tc>
      </w:tr>
      <w:tr w:rsidR="0072274C" w:rsidRPr="000E1D0D" w14:paraId="3CE27826" w14:textId="77777777" w:rsidTr="00777B17">
        <w:trPr>
          <w:jc w:val="center"/>
        </w:trPr>
        <w:tc>
          <w:tcPr>
            <w:tcW w:w="1413" w:type="dxa"/>
            <w:vAlign w:val="center"/>
          </w:tcPr>
          <w:p w14:paraId="6DDC13D4" w14:textId="77777777" w:rsidR="0072274C" w:rsidRDefault="0072274C" w:rsidP="00777B17">
            <w:pPr>
              <w:pStyle w:val="TAL"/>
            </w:pPr>
            <w:r>
              <w:t>flowType2</w:t>
            </w:r>
          </w:p>
        </w:tc>
        <w:tc>
          <w:tcPr>
            <w:tcW w:w="1556" w:type="dxa"/>
            <w:vAlign w:val="center"/>
          </w:tcPr>
          <w:p w14:paraId="2EF195F7" w14:textId="77777777" w:rsidR="0072274C" w:rsidRDefault="0072274C" w:rsidP="00777B17">
            <w:pPr>
              <w:pStyle w:val="TAL"/>
            </w:pPr>
            <w:proofErr w:type="spellStart"/>
            <w:r>
              <w:t>MultiModalFlowType</w:t>
            </w:r>
            <w:proofErr w:type="spellEnd"/>
          </w:p>
        </w:tc>
        <w:tc>
          <w:tcPr>
            <w:tcW w:w="425" w:type="dxa"/>
            <w:vAlign w:val="center"/>
          </w:tcPr>
          <w:p w14:paraId="0512F894" w14:textId="77777777" w:rsidR="0072274C" w:rsidRDefault="0072274C" w:rsidP="00777B17">
            <w:pPr>
              <w:pStyle w:val="TAC"/>
            </w:pPr>
            <w:r>
              <w:t>M</w:t>
            </w:r>
          </w:p>
        </w:tc>
        <w:tc>
          <w:tcPr>
            <w:tcW w:w="1134" w:type="dxa"/>
            <w:vAlign w:val="center"/>
          </w:tcPr>
          <w:p w14:paraId="43D7030F" w14:textId="77777777" w:rsidR="0072274C" w:rsidRDefault="0072274C" w:rsidP="00777B17">
            <w:pPr>
              <w:pStyle w:val="TAC"/>
            </w:pPr>
            <w:r>
              <w:t>1</w:t>
            </w:r>
          </w:p>
        </w:tc>
        <w:tc>
          <w:tcPr>
            <w:tcW w:w="3686" w:type="dxa"/>
            <w:vAlign w:val="center"/>
          </w:tcPr>
          <w:p w14:paraId="2A9D2041" w14:textId="77777777" w:rsidR="0072274C" w:rsidRDefault="0072274C" w:rsidP="00777B17">
            <w:pPr>
              <w:pStyle w:val="TAL"/>
              <w:rPr>
                <w:rFonts w:cs="Arial"/>
                <w:szCs w:val="18"/>
              </w:rPr>
            </w:pPr>
            <w:r w:rsidRPr="000E1D0D">
              <w:rPr>
                <w:rFonts w:cs="Arial"/>
                <w:szCs w:val="18"/>
              </w:rPr>
              <w:t xml:space="preserve">Contains </w:t>
            </w:r>
            <w:r w:rsidRPr="000E1D0D">
              <w:rPr>
                <w:lang w:val="en-US"/>
              </w:rPr>
              <w:t xml:space="preserve">the </w:t>
            </w:r>
            <w:r>
              <w:rPr>
                <w:lang w:val="en-US"/>
              </w:rPr>
              <w:t>second multi-modal flow type</w:t>
            </w:r>
            <w:r w:rsidRPr="000E1D0D">
              <w:rPr>
                <w:rFonts w:cs="Arial"/>
                <w:szCs w:val="18"/>
              </w:rPr>
              <w:t>.</w:t>
            </w:r>
          </w:p>
          <w:p w14:paraId="68EB343A" w14:textId="4D78D1DA" w:rsidR="0072274C" w:rsidDel="0072274C" w:rsidRDefault="0072274C" w:rsidP="00777B17">
            <w:pPr>
              <w:pStyle w:val="TAL"/>
              <w:rPr>
                <w:del w:id="21" w:author="Parthasarathi R [Nokia]" w:date="2025-07-02T12:22:00Z" w16du:dateUtc="2025-07-02T06:52:00Z"/>
                <w:rFonts w:cs="Arial"/>
                <w:szCs w:val="18"/>
              </w:rPr>
            </w:pPr>
          </w:p>
          <w:p w14:paraId="223F9460" w14:textId="2F17769B" w:rsidR="0072274C" w:rsidRPr="000E1D0D" w:rsidRDefault="0072274C" w:rsidP="00777B17">
            <w:pPr>
              <w:pStyle w:val="TAL"/>
              <w:rPr>
                <w:rFonts w:cs="Arial"/>
                <w:szCs w:val="18"/>
              </w:rPr>
            </w:pPr>
            <w:del w:id="22" w:author="Parthasarathi R [Nokia]" w:date="2025-07-02T12:22:00Z" w16du:dateUtc="2025-07-02T06:52:00Z">
              <w:r w:rsidDel="0072274C">
                <w:rPr>
                  <w:rFonts w:cs="Arial"/>
                  <w:szCs w:val="18"/>
                </w:rPr>
                <w:delText>(NOTE)</w:delText>
              </w:r>
            </w:del>
          </w:p>
        </w:tc>
        <w:tc>
          <w:tcPr>
            <w:tcW w:w="1310" w:type="dxa"/>
            <w:vAlign w:val="center"/>
          </w:tcPr>
          <w:p w14:paraId="7C2BF1A6" w14:textId="77777777" w:rsidR="0072274C" w:rsidRPr="000E1D0D" w:rsidRDefault="0072274C" w:rsidP="00777B17">
            <w:pPr>
              <w:pStyle w:val="TAL"/>
              <w:rPr>
                <w:rFonts w:cs="Arial"/>
                <w:szCs w:val="18"/>
              </w:rPr>
            </w:pPr>
          </w:p>
        </w:tc>
      </w:tr>
      <w:tr w:rsidR="0072274C" w:rsidRPr="000E1D0D" w14:paraId="6914F24E" w14:textId="77777777" w:rsidTr="00777B17">
        <w:trPr>
          <w:jc w:val="center"/>
        </w:trPr>
        <w:tc>
          <w:tcPr>
            <w:tcW w:w="1413" w:type="dxa"/>
            <w:vAlign w:val="center"/>
          </w:tcPr>
          <w:p w14:paraId="5728139C" w14:textId="33C44171" w:rsidR="0072274C" w:rsidRPr="000E1D0D" w:rsidRDefault="0072274C" w:rsidP="00777B17">
            <w:pPr>
              <w:pStyle w:val="TAL"/>
            </w:pPr>
            <w:proofErr w:type="spellStart"/>
            <w:r>
              <w:t>syncThreshold</w:t>
            </w:r>
            <w:ins w:id="23" w:author="Parthasarathi R [Nokia]" w:date="2025-07-02T12:20:00Z" w16du:dateUtc="2025-07-02T06:50:00Z">
              <w:r>
                <w:t>Positive</w:t>
              </w:r>
            </w:ins>
            <w:proofErr w:type="spellEnd"/>
          </w:p>
        </w:tc>
        <w:tc>
          <w:tcPr>
            <w:tcW w:w="1556" w:type="dxa"/>
            <w:vAlign w:val="center"/>
          </w:tcPr>
          <w:p w14:paraId="37851E4A" w14:textId="77777777" w:rsidR="0072274C" w:rsidRPr="000E1D0D" w:rsidRDefault="0072274C" w:rsidP="00777B17">
            <w:pPr>
              <w:pStyle w:val="TAL"/>
            </w:pPr>
            <w:proofErr w:type="spellStart"/>
            <w:r w:rsidRPr="00FB34B1">
              <w:t>DurationMilliSec</w:t>
            </w:r>
            <w:proofErr w:type="spellEnd"/>
          </w:p>
        </w:tc>
        <w:tc>
          <w:tcPr>
            <w:tcW w:w="425" w:type="dxa"/>
            <w:vAlign w:val="center"/>
          </w:tcPr>
          <w:p w14:paraId="08E7D5D4" w14:textId="77777777" w:rsidR="0072274C" w:rsidRPr="000E1D0D" w:rsidRDefault="0072274C" w:rsidP="00777B17">
            <w:pPr>
              <w:pStyle w:val="TAC"/>
            </w:pPr>
            <w:r>
              <w:t>M</w:t>
            </w:r>
          </w:p>
        </w:tc>
        <w:tc>
          <w:tcPr>
            <w:tcW w:w="1134" w:type="dxa"/>
            <w:vAlign w:val="center"/>
          </w:tcPr>
          <w:p w14:paraId="4102CA6E" w14:textId="77777777" w:rsidR="0072274C" w:rsidRPr="000E1D0D" w:rsidRDefault="0072274C" w:rsidP="00777B17">
            <w:pPr>
              <w:pStyle w:val="TAC"/>
            </w:pPr>
            <w:r>
              <w:t>1</w:t>
            </w:r>
          </w:p>
        </w:tc>
        <w:tc>
          <w:tcPr>
            <w:tcW w:w="3686" w:type="dxa"/>
            <w:vAlign w:val="center"/>
          </w:tcPr>
          <w:p w14:paraId="231CC271" w14:textId="77777777" w:rsidR="0072274C" w:rsidRPr="000E1D0D" w:rsidRDefault="0072274C" w:rsidP="00777B17">
            <w:pPr>
              <w:pStyle w:val="TAL"/>
              <w:rPr>
                <w:rFonts w:cs="Arial"/>
                <w:szCs w:val="18"/>
              </w:rPr>
            </w:pPr>
            <w:r w:rsidRPr="000E1D0D">
              <w:rPr>
                <w:rFonts w:cs="Arial"/>
                <w:szCs w:val="18"/>
              </w:rPr>
              <w:t xml:space="preserve">Contains </w:t>
            </w:r>
            <w:r w:rsidRPr="000E1D0D">
              <w:rPr>
                <w:lang w:val="en-US"/>
              </w:rPr>
              <w:t xml:space="preserve">the </w:t>
            </w:r>
            <w:r w:rsidRPr="0086022B">
              <w:rPr>
                <w:rFonts w:eastAsia="DengXian"/>
              </w:rPr>
              <w:t xml:space="preserve">maximum tolerable </w:t>
            </w:r>
            <w:r>
              <w:rPr>
                <w:rFonts w:eastAsia="DengXian"/>
              </w:rPr>
              <w:t>time delay, expressed in milliseconds, by which</w:t>
            </w:r>
            <w:r w:rsidRPr="0086022B">
              <w:rPr>
                <w:rFonts w:eastAsia="DengXian"/>
              </w:rPr>
              <w:t xml:space="preserve"> </w:t>
            </w:r>
            <w:r>
              <w:rPr>
                <w:rFonts w:eastAsia="DengXian"/>
              </w:rPr>
              <w:t>the</w:t>
            </w:r>
            <w:r w:rsidRPr="0086022B">
              <w:rPr>
                <w:rFonts w:eastAsia="DengXian"/>
              </w:rPr>
              <w:t xml:space="preserve"> </w:t>
            </w:r>
            <w:r>
              <w:rPr>
                <w:rFonts w:eastAsia="DengXian"/>
              </w:rPr>
              <w:t xml:space="preserve">multi-modal flow type identified by the "flowType1" attribute can be delayed compared to the multi-modal flow type identified by the "flowType2" attribute of the application, </w:t>
            </w:r>
            <w:r w:rsidRPr="0086022B">
              <w:rPr>
                <w:rFonts w:eastAsia="DengXian"/>
              </w:rPr>
              <w:t>such that the</w:t>
            </w:r>
            <w:r>
              <w:rPr>
                <w:rFonts w:eastAsia="DengXian"/>
              </w:rPr>
              <w:t xml:space="preserve">y can be </w:t>
            </w:r>
            <w:r w:rsidRPr="0086022B">
              <w:rPr>
                <w:rFonts w:eastAsia="DengXian"/>
              </w:rPr>
              <w:t>perceived as being synchronous</w:t>
            </w:r>
            <w:r w:rsidRPr="000E1D0D">
              <w:rPr>
                <w:rFonts w:cs="Arial"/>
                <w:szCs w:val="18"/>
              </w:rPr>
              <w:t>.</w:t>
            </w:r>
          </w:p>
        </w:tc>
        <w:tc>
          <w:tcPr>
            <w:tcW w:w="1310" w:type="dxa"/>
            <w:vAlign w:val="center"/>
          </w:tcPr>
          <w:p w14:paraId="215C32C8" w14:textId="77777777" w:rsidR="0072274C" w:rsidRPr="000E1D0D" w:rsidRDefault="0072274C" w:rsidP="00777B17">
            <w:pPr>
              <w:pStyle w:val="TAL"/>
              <w:rPr>
                <w:rFonts w:cs="Arial"/>
                <w:szCs w:val="18"/>
              </w:rPr>
            </w:pPr>
          </w:p>
        </w:tc>
      </w:tr>
      <w:tr w:rsidR="0072274C" w:rsidRPr="000E1D0D" w14:paraId="5034B25C" w14:textId="77777777" w:rsidTr="00777B17">
        <w:trPr>
          <w:jc w:val="center"/>
          <w:ins w:id="24" w:author="Parthasarathi R [Nokia]" w:date="2025-07-02T12:21:00Z"/>
        </w:trPr>
        <w:tc>
          <w:tcPr>
            <w:tcW w:w="1413" w:type="dxa"/>
            <w:vAlign w:val="center"/>
          </w:tcPr>
          <w:p w14:paraId="4F21600E" w14:textId="17FA5EAD" w:rsidR="0072274C" w:rsidRDefault="0072274C" w:rsidP="0072274C">
            <w:pPr>
              <w:pStyle w:val="TAL"/>
              <w:rPr>
                <w:ins w:id="25" w:author="Parthasarathi R [Nokia]" w:date="2025-07-02T12:21:00Z" w16du:dateUtc="2025-07-02T06:51:00Z"/>
              </w:rPr>
            </w:pPr>
            <w:proofErr w:type="spellStart"/>
            <w:ins w:id="26" w:author="Parthasarathi R [Nokia]" w:date="2025-07-02T12:21:00Z" w16du:dateUtc="2025-07-02T06:51:00Z">
              <w:r w:rsidRPr="00552C10">
                <w:rPr>
                  <w:color w:val="00B050"/>
                </w:rPr>
                <w:t>syncThresholdNegative</w:t>
              </w:r>
              <w:proofErr w:type="spellEnd"/>
            </w:ins>
          </w:p>
        </w:tc>
        <w:tc>
          <w:tcPr>
            <w:tcW w:w="1556" w:type="dxa"/>
            <w:vAlign w:val="center"/>
          </w:tcPr>
          <w:p w14:paraId="4E6ECA28" w14:textId="7B0ECFFC" w:rsidR="0072274C" w:rsidRPr="00FB34B1" w:rsidRDefault="0072274C" w:rsidP="0072274C">
            <w:pPr>
              <w:pStyle w:val="TAL"/>
              <w:rPr>
                <w:ins w:id="27" w:author="Parthasarathi R [Nokia]" w:date="2025-07-02T12:21:00Z" w16du:dateUtc="2025-07-02T06:51:00Z"/>
              </w:rPr>
            </w:pPr>
            <w:proofErr w:type="spellStart"/>
            <w:ins w:id="28" w:author="Parthasarathi R [Nokia]" w:date="2025-07-02T12:21:00Z" w16du:dateUtc="2025-07-02T06:51:00Z">
              <w:r w:rsidRPr="00552C10">
                <w:rPr>
                  <w:color w:val="00B050"/>
                </w:rPr>
                <w:t>DurationMilliSec</w:t>
              </w:r>
              <w:proofErr w:type="spellEnd"/>
            </w:ins>
          </w:p>
        </w:tc>
        <w:tc>
          <w:tcPr>
            <w:tcW w:w="425" w:type="dxa"/>
            <w:vAlign w:val="center"/>
          </w:tcPr>
          <w:p w14:paraId="0B4E4EE7" w14:textId="024DFF25" w:rsidR="0072274C" w:rsidRDefault="0072274C" w:rsidP="0072274C">
            <w:pPr>
              <w:pStyle w:val="TAC"/>
              <w:rPr>
                <w:ins w:id="29" w:author="Parthasarathi R [Nokia]" w:date="2025-07-02T12:21:00Z" w16du:dateUtc="2025-07-02T06:51:00Z"/>
              </w:rPr>
            </w:pPr>
            <w:ins w:id="30" w:author="Parthasarathi R [Nokia]" w:date="2025-07-02T12:21:00Z" w16du:dateUtc="2025-07-02T06:51:00Z">
              <w:r w:rsidRPr="00552C10">
                <w:rPr>
                  <w:color w:val="00B050"/>
                </w:rPr>
                <w:t>M</w:t>
              </w:r>
            </w:ins>
          </w:p>
        </w:tc>
        <w:tc>
          <w:tcPr>
            <w:tcW w:w="1134" w:type="dxa"/>
            <w:vAlign w:val="center"/>
          </w:tcPr>
          <w:p w14:paraId="5635BCBF" w14:textId="0541E704" w:rsidR="0072274C" w:rsidRDefault="0072274C" w:rsidP="0072274C">
            <w:pPr>
              <w:pStyle w:val="TAC"/>
              <w:rPr>
                <w:ins w:id="31" w:author="Parthasarathi R [Nokia]" w:date="2025-07-02T12:21:00Z" w16du:dateUtc="2025-07-02T06:51:00Z"/>
              </w:rPr>
            </w:pPr>
            <w:ins w:id="32" w:author="Parthasarathi R [Nokia]" w:date="2025-07-02T12:21:00Z" w16du:dateUtc="2025-07-02T06:51:00Z">
              <w:r w:rsidRPr="00552C10">
                <w:rPr>
                  <w:color w:val="00B050"/>
                </w:rPr>
                <w:t>1</w:t>
              </w:r>
            </w:ins>
          </w:p>
        </w:tc>
        <w:tc>
          <w:tcPr>
            <w:tcW w:w="3686" w:type="dxa"/>
            <w:vAlign w:val="center"/>
          </w:tcPr>
          <w:p w14:paraId="6696DA81" w14:textId="4C483D40" w:rsidR="0072274C" w:rsidRPr="000E1D0D" w:rsidRDefault="0072274C" w:rsidP="0072274C">
            <w:pPr>
              <w:pStyle w:val="TAL"/>
              <w:rPr>
                <w:ins w:id="33" w:author="Parthasarathi R [Nokia]" w:date="2025-07-02T12:21:00Z" w16du:dateUtc="2025-07-02T06:51:00Z"/>
                <w:rFonts w:cs="Arial"/>
                <w:szCs w:val="18"/>
              </w:rPr>
            </w:pPr>
            <w:ins w:id="34" w:author="Parthasarathi R [Nokia]" w:date="2025-07-02T12:21:00Z" w16du:dateUtc="2025-07-02T06:51:00Z">
              <w:r w:rsidRPr="00552C10">
                <w:rPr>
                  <w:rFonts w:cs="Arial"/>
                  <w:color w:val="00B050"/>
                </w:rPr>
                <w:t xml:space="preserve">Contains </w:t>
              </w:r>
              <w:r w:rsidRPr="00552C10">
                <w:rPr>
                  <w:color w:val="00B050"/>
                  <w:lang w:val="en-US"/>
                </w:rPr>
                <w:t xml:space="preserve">the </w:t>
              </w:r>
              <w:r w:rsidRPr="00552C10">
                <w:rPr>
                  <w:rFonts w:eastAsia="DengXian"/>
                  <w:color w:val="00B050"/>
                </w:rPr>
                <w:t>maximum tolerable time delay, expressed in milliseconds, by which the multi-modal flow type identified by the "</w:t>
              </w:r>
              <w:proofErr w:type="spellStart"/>
              <w:r w:rsidRPr="00552C10">
                <w:rPr>
                  <w:rFonts w:eastAsia="DengXian"/>
                  <w:color w:val="00B050"/>
                </w:rPr>
                <w:t>flowType</w:t>
              </w:r>
              <w:proofErr w:type="spellEnd"/>
              <w:r w:rsidRPr="00552C10">
                <w:rPr>
                  <w:rFonts w:eastAsia="DengXian"/>
                  <w:color w:val="00B050"/>
                </w:rPr>
                <w:t xml:space="preserve"> 2" attribute can be delayed compared to the multi-modal flow type identified by the "flowType1" attribute of the application, such that they can be perceived as being synchronous</w:t>
              </w:r>
              <w:r w:rsidRPr="00552C10">
                <w:rPr>
                  <w:rFonts w:cs="Arial"/>
                  <w:color w:val="00B050"/>
                </w:rPr>
                <w:t>.</w:t>
              </w:r>
            </w:ins>
          </w:p>
        </w:tc>
        <w:tc>
          <w:tcPr>
            <w:tcW w:w="1310" w:type="dxa"/>
            <w:vAlign w:val="center"/>
          </w:tcPr>
          <w:p w14:paraId="44496F03" w14:textId="77777777" w:rsidR="0072274C" w:rsidRPr="000E1D0D" w:rsidRDefault="0072274C" w:rsidP="0072274C">
            <w:pPr>
              <w:pStyle w:val="TAL"/>
              <w:rPr>
                <w:ins w:id="35" w:author="Parthasarathi R [Nokia]" w:date="2025-07-02T12:21:00Z" w16du:dateUtc="2025-07-02T06:51:00Z"/>
                <w:rFonts w:cs="Arial"/>
                <w:szCs w:val="18"/>
              </w:rPr>
            </w:pPr>
          </w:p>
        </w:tc>
      </w:tr>
      <w:tr w:rsidR="0072274C" w:rsidRPr="000E1D0D" w:rsidDel="00BF29A1" w14:paraId="1E114E76" w14:textId="1D6FA093" w:rsidTr="00777B17">
        <w:trPr>
          <w:jc w:val="center"/>
          <w:del w:id="36" w:author="Parthasarathi R [Nokia]" w:date="2025-07-11T15:29:00Z"/>
        </w:trPr>
        <w:tc>
          <w:tcPr>
            <w:tcW w:w="9524" w:type="dxa"/>
            <w:gridSpan w:val="6"/>
            <w:vAlign w:val="center"/>
          </w:tcPr>
          <w:p w14:paraId="63A07765" w14:textId="6FC6170F" w:rsidR="0072274C" w:rsidRPr="000E1D0D" w:rsidDel="00BF29A1" w:rsidRDefault="0072274C" w:rsidP="0072274C">
            <w:pPr>
              <w:pStyle w:val="TAN"/>
              <w:rPr>
                <w:del w:id="37" w:author="Parthasarathi R [Nokia]" w:date="2025-07-11T15:29:00Z" w16du:dateUtc="2025-07-11T09:59:00Z"/>
                <w:rFonts w:cs="Arial"/>
                <w:szCs w:val="18"/>
              </w:rPr>
            </w:pPr>
            <w:del w:id="38" w:author="Parthasarathi R [Nokia]" w:date="2025-07-02T12:22:00Z" w16du:dateUtc="2025-07-02T06:52:00Z">
              <w:r w:rsidDel="0072274C">
                <w:rPr>
                  <w:rFonts w:cs="Arial" w:hint="eastAsia"/>
                  <w:szCs w:val="18"/>
                </w:rPr>
                <w:delText>N</w:delText>
              </w:r>
              <w:r w:rsidDel="0072274C">
                <w:rPr>
                  <w:rFonts w:cs="Arial"/>
                  <w:szCs w:val="18"/>
                </w:rPr>
                <w:delText>OTE:</w:delText>
              </w:r>
              <w:r w:rsidDel="0072274C">
                <w:rPr>
                  <w:lang w:val="en-US" w:eastAsia="zh-CN"/>
                </w:rPr>
                <w:tab/>
                <w:delText>These attributes shall not be set to the same value</w:delText>
              </w:r>
              <w:r w:rsidDel="0072274C">
                <w:rPr>
                  <w:lang w:eastAsia="zh-CN"/>
                </w:rPr>
                <w:delText>.</w:delText>
              </w:r>
            </w:del>
          </w:p>
        </w:tc>
      </w:tr>
    </w:tbl>
    <w:p w14:paraId="18FBC682" w14:textId="77777777" w:rsidR="0072274C" w:rsidRPr="000E1D0D" w:rsidRDefault="0072274C" w:rsidP="0072274C"/>
    <w:p w14:paraId="0DFB2134" w14:textId="43635368" w:rsidR="0072274C" w:rsidRPr="000E1D0D" w:rsidDel="0072274C" w:rsidRDefault="0072274C" w:rsidP="0072274C">
      <w:pPr>
        <w:pStyle w:val="EditorsNote"/>
        <w:rPr>
          <w:del w:id="39" w:author="Parthasarathi R [Nokia]" w:date="2025-07-02T12:22:00Z" w16du:dateUtc="2025-07-02T06:52:00Z"/>
        </w:rPr>
      </w:pPr>
      <w:del w:id="40" w:author="Parthasarathi R [Nokia]" w:date="2025-07-02T12:22:00Z" w16du:dateUtc="2025-07-02T06:52:00Z">
        <w:r w:rsidRPr="007C644D" w:rsidDel="0072274C">
          <w:delText>Editor's Note:</w:delText>
        </w:r>
        <w:r w:rsidRPr="007C644D" w:rsidDel="0072274C">
          <w:tab/>
        </w:r>
        <w:r w:rsidDel="0072274C">
          <w:delText>The content of this data type is FFS</w:delText>
        </w:r>
        <w:r w:rsidRPr="007C644D" w:rsidDel="0072274C">
          <w:delText>.</w:delText>
        </w:r>
      </w:del>
    </w:p>
    <w:p w14:paraId="40CAB3F3" w14:textId="77777777" w:rsidR="00401D50" w:rsidRPr="007C3862" w:rsidRDefault="00401D50" w:rsidP="00401D5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1" w:name="_Toc192868499"/>
      <w:bookmarkEnd w:id="3"/>
      <w:bookmarkEnd w:id="4"/>
      <w:r w:rsidRPr="007C3862">
        <w:rPr>
          <w:rFonts w:ascii="Arial" w:hAnsi="Arial" w:cs="Arial"/>
          <w:noProof/>
          <w:color w:val="0000FF"/>
          <w:sz w:val="28"/>
          <w:szCs w:val="28"/>
        </w:rPr>
        <w:t>* * * * Next changes * * * *</w:t>
      </w:r>
    </w:p>
    <w:p w14:paraId="351A429C" w14:textId="06131C53" w:rsidR="00F234AB" w:rsidRPr="00BE3ACA" w:rsidRDefault="00F234AB" w:rsidP="00F234AB">
      <w:pPr>
        <w:pStyle w:val="Heading5"/>
        <w:rPr>
          <w:ins w:id="42" w:author="Parthasarathi R [Nokia]" w:date="2025-06-06T15:54:00Z" w16du:dateUtc="2025-06-06T10:24:00Z"/>
        </w:rPr>
      </w:pPr>
      <w:ins w:id="43" w:author="Parthasarathi R [Nokia]" w:date="2025-06-06T15:54:00Z" w16du:dateUtc="2025-06-06T10:24:00Z">
        <w:r w:rsidRPr="00011EFF">
          <w:t>6.5.6.3</w:t>
        </w:r>
        <w:r w:rsidRPr="00030470">
          <w:t>.</w:t>
        </w:r>
      </w:ins>
      <w:ins w:id="44" w:author="Parthasarathi R [Nokia]" w:date="2025-07-02T12:23:00Z" w16du:dateUtc="2025-07-02T06:53:00Z">
        <w:r w:rsidR="0072274C">
          <w:t>5</w:t>
        </w:r>
      </w:ins>
      <w:ins w:id="45" w:author="Parthasarathi R [Nokia]" w:date="2025-06-06T15:54:00Z" w16du:dateUtc="2025-06-06T10:24:00Z">
        <w:r w:rsidRPr="00030470">
          <w:tab/>
          <w:t xml:space="preserve">Enumeration: </w:t>
        </w:r>
        <w:proofErr w:type="spellStart"/>
        <w:r>
          <w:t>MultiModalFlowType</w:t>
        </w:r>
        <w:proofErr w:type="spellEnd"/>
      </w:ins>
    </w:p>
    <w:p w14:paraId="4B7A19E9" w14:textId="33BD286E" w:rsidR="00F234AB" w:rsidRPr="00395050" w:rsidRDefault="00F234AB" w:rsidP="00F234AB">
      <w:pPr>
        <w:rPr>
          <w:ins w:id="46" w:author="Parthasarathi R [Nokia]" w:date="2025-06-06T15:54:00Z" w16du:dateUtc="2025-06-06T10:24:00Z"/>
        </w:rPr>
      </w:pPr>
      <w:ins w:id="47" w:author="Parthasarathi R [Nokia]" w:date="2025-06-06T15:54:00Z" w16du:dateUtc="2025-06-06T10:24:00Z">
        <w:r w:rsidRPr="00BE3ACA">
          <w:t xml:space="preserve">The enumeration </w:t>
        </w:r>
        <w:proofErr w:type="spellStart"/>
        <w:r>
          <w:t>MultiModalFlowType</w:t>
        </w:r>
        <w:proofErr w:type="spellEnd"/>
        <w:r w:rsidRPr="00BE3ACA">
          <w:t xml:space="preserve"> represents the </w:t>
        </w:r>
        <w:r>
          <w:t>multim</w:t>
        </w:r>
      </w:ins>
      <w:ins w:id="48" w:author="Parthasarathi R [Nokia]" w:date="2025-06-06T15:55:00Z" w16du:dateUtc="2025-06-06T10:25:00Z">
        <w:r>
          <w:t>odal flow type</w:t>
        </w:r>
      </w:ins>
      <w:ins w:id="49" w:author="Parthasarathi R [Nokia]" w:date="2025-06-12T10:18:00Z" w16du:dateUtc="2025-06-12T04:48:00Z">
        <w:r w:rsidR="002879B8">
          <w:t xml:space="preserve"> based on 5QI mapping in</w:t>
        </w:r>
      </w:ins>
      <w:ins w:id="50" w:author="Parthasarathi R [Nokia]" w:date="2025-06-06T15:54:00Z" w16du:dateUtc="2025-06-06T10:24:00Z">
        <w:r w:rsidRPr="00BE3ACA">
          <w:t>.</w:t>
        </w:r>
      </w:ins>
      <w:ins w:id="51" w:author="Parthasarathi R [Nokia]" w:date="2025-06-12T10:19:00Z" w16du:dateUtc="2025-06-12T04:49:00Z">
        <w:r w:rsidR="002879B8" w:rsidRPr="002879B8">
          <w:t xml:space="preserve"> </w:t>
        </w:r>
        <w:r w:rsidR="002879B8">
          <w:t>3GPP</w:t>
        </w:r>
        <w:r w:rsidR="002879B8" w:rsidRPr="003964A6">
          <w:t> TS 23.</w:t>
        </w:r>
      </w:ins>
      <w:ins w:id="52" w:author="Parthasarathi R [Nokia]" w:date="2025-06-12T10:20:00Z" w16du:dateUtc="2025-06-12T04:50:00Z">
        <w:r w:rsidR="002879B8">
          <w:t>501</w:t>
        </w:r>
      </w:ins>
      <w:ins w:id="53" w:author="Parthasarathi R [Nokia]" w:date="2025-06-12T10:19:00Z" w16du:dateUtc="2025-06-12T04:49:00Z">
        <w:r w:rsidR="002879B8" w:rsidRPr="003964A6">
          <w:t> [</w:t>
        </w:r>
      </w:ins>
      <w:ins w:id="54" w:author="Parthasarathi R [Nokia]" w:date="2025-07-11T17:27:00Z" w16du:dateUtc="2025-07-11T11:57:00Z">
        <w:r w:rsidR="009D7954">
          <w:rPr>
            <w:highlight w:val="yellow"/>
          </w:rPr>
          <w:t>23</w:t>
        </w:r>
      </w:ins>
      <w:ins w:id="55" w:author="Parthasarathi R [Nokia]" w:date="2025-06-12T10:19:00Z" w16du:dateUtc="2025-06-12T04:49:00Z">
        <w:r w:rsidR="002879B8" w:rsidRPr="003964A6">
          <w:t>]</w:t>
        </w:r>
        <w:r w:rsidR="002879B8">
          <w:t xml:space="preserve">". </w:t>
        </w:r>
      </w:ins>
      <w:ins w:id="56" w:author="Parthasarathi R [Nokia]" w:date="2025-06-06T15:54:00Z" w16du:dateUtc="2025-06-06T10:24:00Z">
        <w:r w:rsidRPr="00BE3ACA">
          <w:t xml:space="preserve"> It shall comply with the provisions defined in table 6.5.6.3.</w:t>
        </w:r>
      </w:ins>
      <w:ins w:id="57" w:author="Parthasarathi R [Nokia]" w:date="2025-06-06T15:55:00Z" w16du:dateUtc="2025-06-06T10:25:00Z">
        <w:r>
          <w:t>X</w:t>
        </w:r>
      </w:ins>
      <w:ins w:id="58" w:author="Parthasarathi R [Nokia]" w:date="2025-06-06T15:54:00Z" w16du:dateUtc="2025-06-06T10:24:00Z">
        <w:r w:rsidRPr="00030470">
          <w:t>-1.</w:t>
        </w:r>
      </w:ins>
    </w:p>
    <w:p w14:paraId="2640E52D" w14:textId="232A8BE6" w:rsidR="00F234AB" w:rsidRPr="00011EFF" w:rsidRDefault="00F234AB" w:rsidP="00F234AB">
      <w:pPr>
        <w:pStyle w:val="TH"/>
        <w:rPr>
          <w:ins w:id="59" w:author="Parthasarathi R [Nokia]" w:date="2025-06-06T15:54:00Z" w16du:dateUtc="2025-06-06T10:24:00Z"/>
        </w:rPr>
      </w:pPr>
      <w:ins w:id="60" w:author="Parthasarathi R [Nokia]" w:date="2025-06-06T15:54:00Z" w16du:dateUtc="2025-06-06T10:24:00Z">
        <w:r w:rsidRPr="00BE3ACA">
          <w:lastRenderedPageBreak/>
          <w:t>Table 6.5.6.3.</w:t>
        </w:r>
      </w:ins>
      <w:ins w:id="61" w:author="Parthasarathi R [Nokia]" w:date="2025-06-06T15:55:00Z" w16du:dateUtc="2025-06-06T10:25:00Z">
        <w:r>
          <w:t>X</w:t>
        </w:r>
      </w:ins>
      <w:ins w:id="62" w:author="Parthasarathi R [Nokia]" w:date="2025-06-06T15:54:00Z" w16du:dateUtc="2025-06-06T10:24:00Z">
        <w:r w:rsidRPr="00030470">
          <w:t>-1:</w:t>
        </w:r>
        <w:r w:rsidRPr="00011EFF">
          <w:t xml:space="preserve"> Enumeration </w:t>
        </w:r>
        <w:proofErr w:type="spellStart"/>
        <w:r>
          <w:t>MultiModalFlowType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27"/>
        <w:gridCol w:w="5081"/>
        <w:gridCol w:w="1211"/>
      </w:tblGrid>
      <w:tr w:rsidR="00CE429C" w:rsidRPr="00011EFF" w14:paraId="0A49FE80" w14:textId="77777777" w:rsidTr="00673D85">
        <w:trPr>
          <w:ins w:id="63" w:author="Parthasarathi R [Nokia]" w:date="2025-06-06T15:54:00Z"/>
        </w:trPr>
        <w:tc>
          <w:tcPr>
            <w:tcW w:w="1763" w:type="pct"/>
            <w:shd w:val="clear" w:color="auto" w:fill="C0C0C0"/>
            <w:tcMar>
              <w:top w:w="0" w:type="dxa"/>
              <w:left w:w="108" w:type="dxa"/>
              <w:bottom w:w="0" w:type="dxa"/>
              <w:right w:w="108" w:type="dxa"/>
            </w:tcMar>
            <w:vAlign w:val="center"/>
            <w:hideMark/>
          </w:tcPr>
          <w:p w14:paraId="22A4A78C" w14:textId="77777777" w:rsidR="00F234AB" w:rsidRPr="00011EFF" w:rsidRDefault="00F234AB" w:rsidP="00426238">
            <w:pPr>
              <w:pStyle w:val="TAH"/>
              <w:rPr>
                <w:ins w:id="64" w:author="Parthasarathi R [Nokia]" w:date="2025-06-06T15:54:00Z" w16du:dateUtc="2025-06-06T10:24:00Z"/>
              </w:rPr>
            </w:pPr>
            <w:ins w:id="65" w:author="Parthasarathi R [Nokia]" w:date="2025-06-06T15:54:00Z" w16du:dateUtc="2025-06-06T10:24:00Z">
              <w:r w:rsidRPr="00011EFF">
                <w:t>Enumeration value</w:t>
              </w:r>
            </w:ins>
          </w:p>
        </w:tc>
        <w:tc>
          <w:tcPr>
            <w:tcW w:w="2614" w:type="pct"/>
            <w:shd w:val="clear" w:color="auto" w:fill="C0C0C0"/>
            <w:tcMar>
              <w:top w:w="0" w:type="dxa"/>
              <w:left w:w="108" w:type="dxa"/>
              <w:bottom w:w="0" w:type="dxa"/>
              <w:right w:w="108" w:type="dxa"/>
            </w:tcMar>
            <w:vAlign w:val="center"/>
            <w:hideMark/>
          </w:tcPr>
          <w:p w14:paraId="21BC622E" w14:textId="77777777" w:rsidR="00F234AB" w:rsidRPr="00011EFF" w:rsidRDefault="00F234AB" w:rsidP="00426238">
            <w:pPr>
              <w:pStyle w:val="TAH"/>
              <w:rPr>
                <w:ins w:id="66" w:author="Parthasarathi R [Nokia]" w:date="2025-06-06T15:54:00Z" w16du:dateUtc="2025-06-06T10:24:00Z"/>
              </w:rPr>
            </w:pPr>
            <w:ins w:id="67" w:author="Parthasarathi R [Nokia]" w:date="2025-06-06T15:54:00Z" w16du:dateUtc="2025-06-06T10:24:00Z">
              <w:r w:rsidRPr="00011EFF">
                <w:t>Description</w:t>
              </w:r>
            </w:ins>
          </w:p>
        </w:tc>
        <w:tc>
          <w:tcPr>
            <w:tcW w:w="623" w:type="pct"/>
            <w:shd w:val="clear" w:color="auto" w:fill="C0C0C0"/>
            <w:vAlign w:val="center"/>
          </w:tcPr>
          <w:p w14:paraId="530F3AA7" w14:textId="77777777" w:rsidR="00F234AB" w:rsidRPr="00011EFF" w:rsidRDefault="00F234AB" w:rsidP="00426238">
            <w:pPr>
              <w:pStyle w:val="TAH"/>
              <w:rPr>
                <w:ins w:id="68" w:author="Parthasarathi R [Nokia]" w:date="2025-06-06T15:54:00Z" w16du:dateUtc="2025-06-06T10:24:00Z"/>
              </w:rPr>
            </w:pPr>
            <w:ins w:id="69" w:author="Parthasarathi R [Nokia]" w:date="2025-06-06T15:54:00Z" w16du:dateUtc="2025-06-06T10:24:00Z">
              <w:r w:rsidRPr="00011EFF">
                <w:t>Applicability</w:t>
              </w:r>
            </w:ins>
          </w:p>
        </w:tc>
      </w:tr>
      <w:tr w:rsidR="00CE429C" w:rsidRPr="00011EFF" w14:paraId="2D0C33DF" w14:textId="77777777" w:rsidTr="00673D85">
        <w:trPr>
          <w:ins w:id="70" w:author="Parthasarathi R [Nokia]" w:date="2025-06-06T15:54:00Z"/>
        </w:trPr>
        <w:tc>
          <w:tcPr>
            <w:tcW w:w="1763" w:type="pct"/>
            <w:tcMar>
              <w:top w:w="0" w:type="dxa"/>
              <w:left w:w="108" w:type="dxa"/>
              <w:bottom w:w="0" w:type="dxa"/>
              <w:right w:w="108" w:type="dxa"/>
            </w:tcMar>
            <w:vAlign w:val="center"/>
          </w:tcPr>
          <w:p w14:paraId="53B52235" w14:textId="6FC01906" w:rsidR="00F234AB" w:rsidRPr="00011EFF" w:rsidRDefault="002879B8" w:rsidP="00426238">
            <w:pPr>
              <w:pStyle w:val="TAL"/>
              <w:rPr>
                <w:ins w:id="71" w:author="Parthasarathi R [Nokia]" w:date="2025-06-06T15:54:00Z" w16du:dateUtc="2025-06-06T10:24:00Z"/>
                <w:lang w:eastAsia="zh-CN"/>
              </w:rPr>
            </w:pPr>
            <w:ins w:id="72" w:author="Parthasarathi R [Nokia]" w:date="2025-06-12T10:15:00Z" w16du:dateUtc="2025-06-12T04:45:00Z">
              <w:r>
                <w:rPr>
                  <w:lang w:eastAsia="zh-CN"/>
                </w:rPr>
                <w:t>VOICE</w:t>
              </w:r>
            </w:ins>
          </w:p>
        </w:tc>
        <w:tc>
          <w:tcPr>
            <w:tcW w:w="2614" w:type="pct"/>
            <w:tcMar>
              <w:top w:w="0" w:type="dxa"/>
              <w:left w:w="108" w:type="dxa"/>
              <w:bottom w:w="0" w:type="dxa"/>
              <w:right w:w="108" w:type="dxa"/>
            </w:tcMar>
            <w:vAlign w:val="center"/>
          </w:tcPr>
          <w:p w14:paraId="66EE1D73" w14:textId="6C50485A" w:rsidR="00F234AB" w:rsidRPr="00011EFF" w:rsidRDefault="00F234AB" w:rsidP="00426238">
            <w:pPr>
              <w:pStyle w:val="TAL"/>
              <w:rPr>
                <w:ins w:id="73" w:author="Parthasarathi R [Nokia]" w:date="2025-06-06T15:54:00Z" w16du:dateUtc="2025-06-06T10:24:00Z"/>
                <w:lang w:eastAsia="zh-CN"/>
              </w:rPr>
            </w:pPr>
            <w:ins w:id="74" w:author="Parthasarathi R [Nokia]" w:date="2025-06-06T15:54:00Z" w16du:dateUtc="2025-06-06T10:24:00Z">
              <w:r w:rsidRPr="00011EFF">
                <w:rPr>
                  <w:lang w:eastAsia="zh-CN"/>
                </w:rPr>
                <w:t xml:space="preserve">Indicates that </w:t>
              </w:r>
            </w:ins>
            <w:ins w:id="75" w:author="Parthasarathi R [Nokia]" w:date="2025-06-06T15:58:00Z" w16du:dateUtc="2025-06-06T10:28:00Z">
              <w:r w:rsidR="00446C5E">
                <w:rPr>
                  <w:lang w:eastAsia="zh-CN"/>
                </w:rPr>
                <w:t>the conversational voice</w:t>
              </w:r>
            </w:ins>
            <w:ins w:id="76" w:author="Parthasarathi R [Nokia]" w:date="2025-06-06T15:54:00Z" w16du:dateUtc="2025-06-06T10:24:00Z">
              <w:r w:rsidRPr="00011EFF">
                <w:rPr>
                  <w:lang w:eastAsia="zh-CN"/>
                </w:rPr>
                <w:t>.</w:t>
              </w:r>
            </w:ins>
          </w:p>
        </w:tc>
        <w:tc>
          <w:tcPr>
            <w:tcW w:w="623" w:type="pct"/>
            <w:vAlign w:val="center"/>
          </w:tcPr>
          <w:p w14:paraId="57ECA895" w14:textId="77777777" w:rsidR="00F234AB" w:rsidRPr="00011EFF" w:rsidRDefault="00F234AB" w:rsidP="00426238">
            <w:pPr>
              <w:pStyle w:val="TAL"/>
              <w:rPr>
                <w:ins w:id="77" w:author="Parthasarathi R [Nokia]" w:date="2025-06-06T15:54:00Z" w16du:dateUtc="2025-06-06T10:24:00Z"/>
              </w:rPr>
            </w:pPr>
          </w:p>
        </w:tc>
      </w:tr>
      <w:tr w:rsidR="00CE429C" w:rsidRPr="00011EFF" w14:paraId="126B97D6" w14:textId="77777777" w:rsidTr="00673D85">
        <w:trPr>
          <w:ins w:id="78" w:author="Parthasarathi R [Nokia]" w:date="2025-06-06T15:54:00Z"/>
        </w:trPr>
        <w:tc>
          <w:tcPr>
            <w:tcW w:w="1763" w:type="pct"/>
            <w:tcMar>
              <w:top w:w="0" w:type="dxa"/>
              <w:left w:w="108" w:type="dxa"/>
              <w:bottom w:w="0" w:type="dxa"/>
              <w:right w:w="108" w:type="dxa"/>
            </w:tcMar>
            <w:vAlign w:val="center"/>
          </w:tcPr>
          <w:p w14:paraId="482EC063" w14:textId="53804BF6" w:rsidR="00F234AB" w:rsidRPr="00011EFF" w:rsidRDefault="00446C5E" w:rsidP="00426238">
            <w:pPr>
              <w:pStyle w:val="TAL"/>
              <w:rPr>
                <w:ins w:id="79" w:author="Parthasarathi R [Nokia]" w:date="2025-06-06T15:54:00Z" w16du:dateUtc="2025-06-06T10:24:00Z"/>
                <w:lang w:eastAsia="zh-CN"/>
              </w:rPr>
            </w:pPr>
            <w:ins w:id="80" w:author="Parthasarathi R [Nokia]" w:date="2025-06-06T15:59:00Z" w16du:dateUtc="2025-06-06T10:29:00Z">
              <w:r>
                <w:rPr>
                  <w:lang w:eastAsia="zh-CN"/>
                </w:rPr>
                <w:t>VIDEO</w:t>
              </w:r>
            </w:ins>
          </w:p>
        </w:tc>
        <w:tc>
          <w:tcPr>
            <w:tcW w:w="2614" w:type="pct"/>
            <w:tcMar>
              <w:top w:w="0" w:type="dxa"/>
              <w:left w:w="108" w:type="dxa"/>
              <w:bottom w:w="0" w:type="dxa"/>
              <w:right w:w="108" w:type="dxa"/>
            </w:tcMar>
            <w:vAlign w:val="center"/>
          </w:tcPr>
          <w:p w14:paraId="44976FA7" w14:textId="72B2320F" w:rsidR="00F234AB" w:rsidRPr="00011EFF" w:rsidRDefault="00446C5E" w:rsidP="00426238">
            <w:pPr>
              <w:pStyle w:val="TAL"/>
              <w:rPr>
                <w:ins w:id="81" w:author="Parthasarathi R [Nokia]" w:date="2025-06-06T15:54:00Z" w16du:dateUtc="2025-06-06T10:24:00Z"/>
                <w:lang w:eastAsia="zh-CN"/>
              </w:rPr>
            </w:pPr>
            <w:ins w:id="82" w:author="Parthasarathi R [Nokia]" w:date="2025-06-06T15:59:00Z" w16du:dateUtc="2025-06-06T10:29:00Z">
              <w:r w:rsidRPr="00011EFF">
                <w:rPr>
                  <w:lang w:eastAsia="zh-CN"/>
                </w:rPr>
                <w:t xml:space="preserve">Indicates that </w:t>
              </w:r>
              <w:r>
                <w:rPr>
                  <w:lang w:eastAsia="zh-CN"/>
                </w:rPr>
                <w:t>the conversational video</w:t>
              </w:r>
            </w:ins>
            <w:ins w:id="83" w:author="Parthasarathi R [Nokia]" w:date="2025-06-06T15:54:00Z" w16du:dateUtc="2025-06-06T10:24:00Z">
              <w:r w:rsidR="00F234AB" w:rsidRPr="00011EFF">
                <w:rPr>
                  <w:lang w:eastAsia="zh-CN"/>
                </w:rPr>
                <w:t>.</w:t>
              </w:r>
            </w:ins>
          </w:p>
        </w:tc>
        <w:tc>
          <w:tcPr>
            <w:tcW w:w="623" w:type="pct"/>
            <w:vAlign w:val="center"/>
          </w:tcPr>
          <w:p w14:paraId="00A343C5" w14:textId="77777777" w:rsidR="00F234AB" w:rsidRPr="00011EFF" w:rsidRDefault="00F234AB" w:rsidP="00426238">
            <w:pPr>
              <w:pStyle w:val="TAL"/>
              <w:rPr>
                <w:ins w:id="84" w:author="Parthasarathi R [Nokia]" w:date="2025-06-06T15:54:00Z" w16du:dateUtc="2025-06-06T10:24:00Z"/>
              </w:rPr>
            </w:pPr>
          </w:p>
        </w:tc>
      </w:tr>
      <w:tr w:rsidR="00CE429C" w:rsidRPr="00011EFF" w14:paraId="6A0DB5FC" w14:textId="77777777" w:rsidTr="00673D85">
        <w:trPr>
          <w:ins w:id="85" w:author="Parthasarathi R [Nokia]" w:date="2025-06-06T15:59:00Z"/>
        </w:trPr>
        <w:tc>
          <w:tcPr>
            <w:tcW w:w="1763" w:type="pct"/>
            <w:tcMar>
              <w:top w:w="0" w:type="dxa"/>
              <w:left w:w="108" w:type="dxa"/>
              <w:bottom w:w="0" w:type="dxa"/>
              <w:right w:w="108" w:type="dxa"/>
            </w:tcMar>
            <w:vAlign w:val="center"/>
          </w:tcPr>
          <w:p w14:paraId="74D82F26" w14:textId="60827160" w:rsidR="00446C5E" w:rsidRDefault="00D51C55" w:rsidP="00426238">
            <w:pPr>
              <w:pStyle w:val="TAL"/>
              <w:rPr>
                <w:ins w:id="86" w:author="Parthasarathi R [Nokia]" w:date="2025-06-06T15:59:00Z" w16du:dateUtc="2025-06-06T10:29:00Z"/>
                <w:lang w:eastAsia="zh-CN"/>
              </w:rPr>
            </w:pPr>
            <w:ins w:id="87" w:author="Parthasarathi R [Nokia]" w:date="2025-06-06T15:59:00Z" w16du:dateUtc="2025-06-06T10:29:00Z">
              <w:r>
                <w:rPr>
                  <w:lang w:eastAsia="zh-CN"/>
                </w:rPr>
                <w:t>REAL_</w:t>
              </w:r>
            </w:ins>
            <w:ins w:id="88" w:author="Parthasarathi R [Nokia]" w:date="2025-06-06T16:00:00Z" w16du:dateUtc="2025-06-06T10:30:00Z">
              <w:r>
                <w:rPr>
                  <w:lang w:eastAsia="zh-CN"/>
                </w:rPr>
                <w:t>TIME _GAMING</w:t>
              </w:r>
            </w:ins>
          </w:p>
        </w:tc>
        <w:tc>
          <w:tcPr>
            <w:tcW w:w="2614" w:type="pct"/>
            <w:tcMar>
              <w:top w:w="0" w:type="dxa"/>
              <w:left w:w="108" w:type="dxa"/>
              <w:bottom w:w="0" w:type="dxa"/>
              <w:right w:w="108" w:type="dxa"/>
            </w:tcMar>
            <w:vAlign w:val="center"/>
          </w:tcPr>
          <w:p w14:paraId="2495A923" w14:textId="544B8EC0" w:rsidR="00446C5E" w:rsidRPr="00011EFF" w:rsidRDefault="00D51C55" w:rsidP="00426238">
            <w:pPr>
              <w:pStyle w:val="TAL"/>
              <w:rPr>
                <w:ins w:id="89" w:author="Parthasarathi R [Nokia]" w:date="2025-06-06T15:59:00Z" w16du:dateUtc="2025-06-06T10:29:00Z"/>
                <w:lang w:eastAsia="zh-CN"/>
              </w:rPr>
            </w:pPr>
            <w:ins w:id="90" w:author="Parthasarathi R [Nokia]" w:date="2025-06-06T16:00:00Z" w16du:dateUtc="2025-06-06T10:30:00Z">
              <w:r>
                <w:rPr>
                  <w:lang w:eastAsia="zh-CN"/>
                </w:rPr>
                <w:t>Indicates that the real time gaming</w:t>
              </w:r>
            </w:ins>
            <w:r w:rsidR="00E72A4E">
              <w:rPr>
                <w:lang w:eastAsia="zh-CN"/>
              </w:rPr>
              <w:t>.</w:t>
            </w:r>
          </w:p>
        </w:tc>
        <w:tc>
          <w:tcPr>
            <w:tcW w:w="623" w:type="pct"/>
            <w:vAlign w:val="center"/>
          </w:tcPr>
          <w:p w14:paraId="1C865F96" w14:textId="77777777" w:rsidR="00446C5E" w:rsidRPr="00011EFF" w:rsidRDefault="00446C5E" w:rsidP="00426238">
            <w:pPr>
              <w:pStyle w:val="TAL"/>
              <w:rPr>
                <w:ins w:id="91" w:author="Parthasarathi R [Nokia]" w:date="2025-06-06T15:59:00Z" w16du:dateUtc="2025-06-06T10:29:00Z"/>
              </w:rPr>
            </w:pPr>
          </w:p>
        </w:tc>
      </w:tr>
      <w:tr w:rsidR="00CE429C" w:rsidRPr="00011EFF" w14:paraId="113B68C6" w14:textId="77777777" w:rsidTr="00673D85">
        <w:trPr>
          <w:ins w:id="92" w:author="Parthasarathi R [Nokia]" w:date="2025-06-06T16:01:00Z"/>
        </w:trPr>
        <w:tc>
          <w:tcPr>
            <w:tcW w:w="1763" w:type="pct"/>
            <w:tcMar>
              <w:top w:w="0" w:type="dxa"/>
              <w:left w:w="108" w:type="dxa"/>
              <w:bottom w:w="0" w:type="dxa"/>
              <w:right w:w="108" w:type="dxa"/>
            </w:tcMar>
            <w:vAlign w:val="center"/>
          </w:tcPr>
          <w:p w14:paraId="2FFFD246" w14:textId="7614AD22" w:rsidR="002C3347" w:rsidRDefault="002C3347" w:rsidP="00426238">
            <w:pPr>
              <w:pStyle w:val="TAL"/>
              <w:rPr>
                <w:ins w:id="93" w:author="Parthasarathi R [Nokia]" w:date="2025-06-06T16:01:00Z" w16du:dateUtc="2025-06-06T10:31:00Z"/>
                <w:lang w:eastAsia="zh-CN"/>
              </w:rPr>
            </w:pPr>
            <w:ins w:id="94" w:author="Parthasarathi R [Nokia]" w:date="2025-06-06T16:01:00Z" w16du:dateUtc="2025-06-06T10:31:00Z">
              <w:r>
                <w:rPr>
                  <w:lang w:eastAsia="zh-CN"/>
                </w:rPr>
                <w:t>NON_CONVERSATIONAL_VIDEO</w:t>
              </w:r>
            </w:ins>
          </w:p>
        </w:tc>
        <w:tc>
          <w:tcPr>
            <w:tcW w:w="2614" w:type="pct"/>
            <w:tcMar>
              <w:top w:w="0" w:type="dxa"/>
              <w:left w:w="108" w:type="dxa"/>
              <w:bottom w:w="0" w:type="dxa"/>
              <w:right w:w="108" w:type="dxa"/>
            </w:tcMar>
            <w:vAlign w:val="center"/>
          </w:tcPr>
          <w:p w14:paraId="0432876C" w14:textId="4F15FD0E" w:rsidR="002C3347" w:rsidRDefault="002C3347" w:rsidP="00426238">
            <w:pPr>
              <w:pStyle w:val="TAL"/>
              <w:rPr>
                <w:ins w:id="95" w:author="Parthasarathi R [Nokia]" w:date="2025-06-06T16:01:00Z" w16du:dateUtc="2025-06-06T10:31:00Z"/>
                <w:lang w:eastAsia="zh-CN"/>
              </w:rPr>
            </w:pPr>
            <w:ins w:id="96" w:author="Parthasarathi R [Nokia]" w:date="2025-06-06T16:01:00Z" w16du:dateUtc="2025-06-06T10:31:00Z">
              <w:r>
                <w:rPr>
                  <w:lang w:eastAsia="zh-CN"/>
                </w:rPr>
                <w:t xml:space="preserve">Indicates that </w:t>
              </w:r>
            </w:ins>
            <w:ins w:id="97" w:author="Parthasarathi R [Nokia]" w:date="2025-06-06T16:02:00Z" w16du:dateUtc="2025-06-06T10:32:00Z">
              <w:r w:rsidRPr="003964A6">
                <w:t>Non-Conversational Video (Buffered Streaming)</w:t>
              </w:r>
            </w:ins>
          </w:p>
        </w:tc>
        <w:tc>
          <w:tcPr>
            <w:tcW w:w="623" w:type="pct"/>
            <w:vAlign w:val="center"/>
          </w:tcPr>
          <w:p w14:paraId="2181F25C" w14:textId="77777777" w:rsidR="002C3347" w:rsidRPr="00011EFF" w:rsidRDefault="002C3347" w:rsidP="00426238">
            <w:pPr>
              <w:pStyle w:val="TAL"/>
              <w:rPr>
                <w:ins w:id="98" w:author="Parthasarathi R [Nokia]" w:date="2025-06-06T16:01:00Z" w16du:dateUtc="2025-06-06T10:31:00Z"/>
              </w:rPr>
            </w:pPr>
          </w:p>
        </w:tc>
      </w:tr>
      <w:tr w:rsidR="00CE429C" w:rsidRPr="00011EFF" w14:paraId="6CE2D054" w14:textId="77777777" w:rsidTr="00673D85">
        <w:trPr>
          <w:ins w:id="99" w:author="Parthasarathi R [Nokia]" w:date="2025-06-06T16:01:00Z"/>
        </w:trPr>
        <w:tc>
          <w:tcPr>
            <w:tcW w:w="1763" w:type="pct"/>
            <w:tcMar>
              <w:top w:w="0" w:type="dxa"/>
              <w:left w:w="108" w:type="dxa"/>
              <w:bottom w:w="0" w:type="dxa"/>
              <w:right w:w="108" w:type="dxa"/>
            </w:tcMar>
            <w:vAlign w:val="center"/>
          </w:tcPr>
          <w:p w14:paraId="536DC29B" w14:textId="2665FFD2" w:rsidR="002C3347" w:rsidRDefault="00DB304C" w:rsidP="00426238">
            <w:pPr>
              <w:pStyle w:val="TAL"/>
              <w:rPr>
                <w:ins w:id="100" w:author="Parthasarathi R [Nokia]" w:date="2025-06-06T16:01:00Z" w16du:dateUtc="2025-06-06T10:31:00Z"/>
                <w:lang w:eastAsia="zh-CN"/>
              </w:rPr>
            </w:pPr>
            <w:ins w:id="101" w:author="Parthasarathi R [Nokia]" w:date="2025-06-12T10:20:00Z" w16du:dateUtc="2025-06-12T04:50:00Z">
              <w:r>
                <w:rPr>
                  <w:lang w:eastAsia="zh-CN"/>
                </w:rPr>
                <w:t>MISSION_CRITICAL_</w:t>
              </w:r>
            </w:ins>
            <w:ins w:id="102" w:author="Parthasarathi R [Nokia]" w:date="2025-06-12T10:25:00Z" w16du:dateUtc="2025-06-12T04:55:00Z">
              <w:r w:rsidR="003B7D31">
                <w:rPr>
                  <w:lang w:eastAsia="zh-CN"/>
                </w:rPr>
                <w:t>VOICE</w:t>
              </w:r>
            </w:ins>
          </w:p>
        </w:tc>
        <w:tc>
          <w:tcPr>
            <w:tcW w:w="2614" w:type="pct"/>
            <w:tcMar>
              <w:top w:w="0" w:type="dxa"/>
              <w:left w:w="108" w:type="dxa"/>
              <w:bottom w:w="0" w:type="dxa"/>
              <w:right w:w="108" w:type="dxa"/>
            </w:tcMar>
            <w:vAlign w:val="center"/>
          </w:tcPr>
          <w:p w14:paraId="34CF878E" w14:textId="43A68201" w:rsidR="002C3347" w:rsidRDefault="00DB304C" w:rsidP="00426238">
            <w:pPr>
              <w:pStyle w:val="TAL"/>
              <w:rPr>
                <w:ins w:id="103" w:author="Parthasarathi R [Nokia]" w:date="2025-06-06T16:01:00Z" w16du:dateUtc="2025-06-06T10:31:00Z"/>
                <w:lang w:eastAsia="zh-CN"/>
              </w:rPr>
            </w:pPr>
            <w:ins w:id="104" w:author="Parthasarathi R [Nokia]" w:date="2025-06-12T10:21:00Z" w16du:dateUtc="2025-06-12T04:51:00Z">
              <w:r>
                <w:rPr>
                  <w:lang w:eastAsia="zh-CN"/>
                </w:rPr>
                <w:t xml:space="preserve">Indicates that </w:t>
              </w:r>
              <w:r w:rsidRPr="003964A6">
                <w:t>Mission Critical user plane Push To Talk voice</w:t>
              </w:r>
            </w:ins>
          </w:p>
        </w:tc>
        <w:tc>
          <w:tcPr>
            <w:tcW w:w="623" w:type="pct"/>
            <w:vAlign w:val="center"/>
          </w:tcPr>
          <w:p w14:paraId="189024DC" w14:textId="77777777" w:rsidR="002C3347" w:rsidRPr="00011EFF" w:rsidRDefault="002C3347" w:rsidP="00426238">
            <w:pPr>
              <w:pStyle w:val="TAL"/>
              <w:rPr>
                <w:ins w:id="105" w:author="Parthasarathi R [Nokia]" w:date="2025-06-06T16:01:00Z" w16du:dateUtc="2025-06-06T10:31:00Z"/>
              </w:rPr>
            </w:pPr>
          </w:p>
        </w:tc>
      </w:tr>
      <w:tr w:rsidR="00CE429C" w:rsidRPr="00011EFF" w14:paraId="003AB279" w14:textId="77777777" w:rsidTr="00673D85">
        <w:trPr>
          <w:ins w:id="106" w:author="Parthasarathi R [Nokia]" w:date="2025-06-06T16:01:00Z"/>
        </w:trPr>
        <w:tc>
          <w:tcPr>
            <w:tcW w:w="1763" w:type="pct"/>
            <w:tcMar>
              <w:top w:w="0" w:type="dxa"/>
              <w:left w:w="108" w:type="dxa"/>
              <w:bottom w:w="0" w:type="dxa"/>
              <w:right w:w="108" w:type="dxa"/>
            </w:tcMar>
            <w:vAlign w:val="center"/>
          </w:tcPr>
          <w:p w14:paraId="21DCDB8A" w14:textId="37C3CA1D" w:rsidR="002C3347" w:rsidRDefault="003B7D31" w:rsidP="00426238">
            <w:pPr>
              <w:pStyle w:val="TAL"/>
              <w:rPr>
                <w:ins w:id="107" w:author="Parthasarathi R [Nokia]" w:date="2025-06-06T16:01:00Z" w16du:dateUtc="2025-06-06T10:31:00Z"/>
                <w:lang w:eastAsia="zh-CN"/>
              </w:rPr>
            </w:pPr>
            <w:ins w:id="108" w:author="Parthasarathi R [Nokia]" w:date="2025-06-12T10:21:00Z" w16du:dateUtc="2025-06-12T04:51:00Z">
              <w:r>
                <w:rPr>
                  <w:lang w:eastAsia="zh-CN"/>
                </w:rPr>
                <w:t>NON_MISSION_CRITICAL_</w:t>
              </w:r>
            </w:ins>
            <w:ins w:id="109" w:author="Parthasarathi R [Nokia]" w:date="2025-06-12T10:25:00Z" w16du:dateUtc="2025-06-12T04:55:00Z">
              <w:r>
                <w:rPr>
                  <w:lang w:eastAsia="zh-CN"/>
                </w:rPr>
                <w:t>VOICE</w:t>
              </w:r>
            </w:ins>
          </w:p>
        </w:tc>
        <w:tc>
          <w:tcPr>
            <w:tcW w:w="2614" w:type="pct"/>
            <w:tcMar>
              <w:top w:w="0" w:type="dxa"/>
              <w:left w:w="108" w:type="dxa"/>
              <w:bottom w:w="0" w:type="dxa"/>
              <w:right w:w="108" w:type="dxa"/>
            </w:tcMar>
            <w:vAlign w:val="center"/>
          </w:tcPr>
          <w:p w14:paraId="30DEF555" w14:textId="14FFFFFC" w:rsidR="002C3347" w:rsidRDefault="003B7D31" w:rsidP="00426238">
            <w:pPr>
              <w:pStyle w:val="TAL"/>
              <w:rPr>
                <w:ins w:id="110" w:author="Parthasarathi R [Nokia]" w:date="2025-06-06T16:01:00Z" w16du:dateUtc="2025-06-06T10:31:00Z"/>
                <w:lang w:eastAsia="zh-CN"/>
              </w:rPr>
            </w:pPr>
            <w:ins w:id="111" w:author="Parthasarathi R [Nokia]" w:date="2025-06-12T10:22:00Z" w16du:dateUtc="2025-06-12T04:52:00Z">
              <w:r>
                <w:rPr>
                  <w:lang w:eastAsia="zh-CN"/>
                </w:rPr>
                <w:t xml:space="preserve">Indicates that Non </w:t>
              </w:r>
              <w:r w:rsidRPr="003964A6">
                <w:t>Mission Critical user plane Push To Talk v</w:t>
              </w:r>
            </w:ins>
            <w:ins w:id="112" w:author="Parthasarathi R [Nokia]" w:date="2025-06-12T10:25:00Z" w16du:dateUtc="2025-06-12T04:55:00Z">
              <w:r>
                <w:t>ideo</w:t>
              </w:r>
            </w:ins>
          </w:p>
        </w:tc>
        <w:tc>
          <w:tcPr>
            <w:tcW w:w="623" w:type="pct"/>
            <w:vAlign w:val="center"/>
          </w:tcPr>
          <w:p w14:paraId="74767A31" w14:textId="77777777" w:rsidR="002C3347" w:rsidRPr="00011EFF" w:rsidRDefault="002C3347" w:rsidP="00426238">
            <w:pPr>
              <w:pStyle w:val="TAL"/>
              <w:rPr>
                <w:ins w:id="113" w:author="Parthasarathi R [Nokia]" w:date="2025-06-06T16:01:00Z" w16du:dateUtc="2025-06-06T10:31:00Z"/>
              </w:rPr>
            </w:pPr>
          </w:p>
        </w:tc>
      </w:tr>
      <w:tr w:rsidR="00CE429C" w:rsidRPr="00011EFF" w14:paraId="3D4349A5" w14:textId="77777777" w:rsidTr="00673D85">
        <w:trPr>
          <w:ins w:id="114" w:author="Parthasarathi R [Nokia]" w:date="2025-06-06T16:01:00Z"/>
        </w:trPr>
        <w:tc>
          <w:tcPr>
            <w:tcW w:w="1763" w:type="pct"/>
            <w:tcMar>
              <w:top w:w="0" w:type="dxa"/>
              <w:left w:w="108" w:type="dxa"/>
              <w:bottom w:w="0" w:type="dxa"/>
              <w:right w:w="108" w:type="dxa"/>
            </w:tcMar>
            <w:vAlign w:val="center"/>
          </w:tcPr>
          <w:p w14:paraId="32667862" w14:textId="12C235AD" w:rsidR="002C3347" w:rsidRDefault="003B7D31" w:rsidP="00426238">
            <w:pPr>
              <w:pStyle w:val="TAL"/>
              <w:rPr>
                <w:ins w:id="115" w:author="Parthasarathi R [Nokia]" w:date="2025-06-06T16:01:00Z" w16du:dateUtc="2025-06-06T10:31:00Z"/>
                <w:lang w:eastAsia="zh-CN"/>
              </w:rPr>
            </w:pPr>
            <w:ins w:id="116" w:author="Parthasarathi R [Nokia]" w:date="2025-06-12T10:24:00Z" w16du:dateUtc="2025-06-12T04:54:00Z">
              <w:r>
                <w:rPr>
                  <w:lang w:eastAsia="zh-CN"/>
                </w:rPr>
                <w:t>MISSION_CRITICAL_VIDEO</w:t>
              </w:r>
            </w:ins>
          </w:p>
        </w:tc>
        <w:tc>
          <w:tcPr>
            <w:tcW w:w="2614" w:type="pct"/>
            <w:tcMar>
              <w:top w:w="0" w:type="dxa"/>
              <w:left w:w="108" w:type="dxa"/>
              <w:bottom w:w="0" w:type="dxa"/>
              <w:right w:w="108" w:type="dxa"/>
            </w:tcMar>
            <w:vAlign w:val="center"/>
          </w:tcPr>
          <w:p w14:paraId="2025075E" w14:textId="5176E5A2" w:rsidR="002C3347" w:rsidRDefault="003B7D31" w:rsidP="00426238">
            <w:pPr>
              <w:pStyle w:val="TAL"/>
              <w:rPr>
                <w:ins w:id="117" w:author="Parthasarathi R [Nokia]" w:date="2025-06-06T16:01:00Z" w16du:dateUtc="2025-06-06T10:31:00Z"/>
                <w:lang w:eastAsia="zh-CN"/>
              </w:rPr>
            </w:pPr>
            <w:ins w:id="118" w:author="Parthasarathi R [Nokia]" w:date="2025-06-12T10:25:00Z" w16du:dateUtc="2025-06-12T04:55:00Z">
              <w:r>
                <w:rPr>
                  <w:lang w:eastAsia="zh-CN"/>
                </w:rPr>
                <w:t xml:space="preserve">Indicates that </w:t>
              </w:r>
              <w:r w:rsidRPr="003964A6">
                <w:t>Mission Critical user plane Push To Talk vi</w:t>
              </w:r>
              <w:r>
                <w:t>deo</w:t>
              </w:r>
            </w:ins>
          </w:p>
        </w:tc>
        <w:tc>
          <w:tcPr>
            <w:tcW w:w="623" w:type="pct"/>
            <w:vAlign w:val="center"/>
          </w:tcPr>
          <w:p w14:paraId="47986ABA" w14:textId="77777777" w:rsidR="002C3347" w:rsidRPr="00011EFF" w:rsidRDefault="002C3347" w:rsidP="00426238">
            <w:pPr>
              <w:pStyle w:val="TAL"/>
              <w:rPr>
                <w:ins w:id="119" w:author="Parthasarathi R [Nokia]" w:date="2025-06-06T16:01:00Z" w16du:dateUtc="2025-06-06T10:31:00Z"/>
              </w:rPr>
            </w:pPr>
          </w:p>
        </w:tc>
      </w:tr>
      <w:tr w:rsidR="00CE429C" w:rsidRPr="00011EFF" w14:paraId="0E939F17" w14:textId="77777777" w:rsidTr="00673D85">
        <w:trPr>
          <w:ins w:id="120" w:author="Parthasarathi R [Nokia]" w:date="2025-06-06T16:01:00Z"/>
        </w:trPr>
        <w:tc>
          <w:tcPr>
            <w:tcW w:w="1763" w:type="pct"/>
            <w:tcMar>
              <w:top w:w="0" w:type="dxa"/>
              <w:left w:w="108" w:type="dxa"/>
              <w:bottom w:w="0" w:type="dxa"/>
              <w:right w:w="108" w:type="dxa"/>
            </w:tcMar>
            <w:vAlign w:val="center"/>
          </w:tcPr>
          <w:p w14:paraId="204034A6" w14:textId="2E441B8C" w:rsidR="002C3347" w:rsidRDefault="00EE57E4" w:rsidP="00426238">
            <w:pPr>
              <w:pStyle w:val="TAL"/>
              <w:rPr>
                <w:ins w:id="121" w:author="Parthasarathi R [Nokia]" w:date="2025-06-06T16:01:00Z" w16du:dateUtc="2025-06-06T10:31:00Z"/>
                <w:lang w:eastAsia="zh-CN"/>
              </w:rPr>
            </w:pPr>
            <w:ins w:id="122" w:author="Parthasarathi R [Nokia]" w:date="2025-06-12T10:54:00Z" w16du:dateUtc="2025-06-12T05:24:00Z">
              <w:r>
                <w:rPr>
                  <w:lang w:eastAsia="zh-CN"/>
                </w:rPr>
                <w:t>V2X_MESSAGE</w:t>
              </w:r>
            </w:ins>
          </w:p>
        </w:tc>
        <w:tc>
          <w:tcPr>
            <w:tcW w:w="2614" w:type="pct"/>
            <w:tcMar>
              <w:top w:w="0" w:type="dxa"/>
              <w:left w:w="108" w:type="dxa"/>
              <w:bottom w:w="0" w:type="dxa"/>
              <w:right w:w="108" w:type="dxa"/>
            </w:tcMar>
            <w:vAlign w:val="center"/>
          </w:tcPr>
          <w:p w14:paraId="5A308D95" w14:textId="43EAF3EB" w:rsidR="002C3347" w:rsidRDefault="00EE57E4" w:rsidP="00E72A4E">
            <w:pPr>
              <w:pStyle w:val="TAL"/>
              <w:rPr>
                <w:ins w:id="123" w:author="Parthasarathi R [Nokia]" w:date="2025-06-06T16:01:00Z" w16du:dateUtc="2025-06-06T10:31:00Z"/>
                <w:lang w:eastAsia="zh-CN"/>
              </w:rPr>
            </w:pPr>
            <w:ins w:id="124" w:author="Parthasarathi R [Nokia]" w:date="2025-06-12T10:55:00Z" w16du:dateUtc="2025-06-12T05:25:00Z">
              <w:r>
                <w:rPr>
                  <w:lang w:eastAsia="zh-CN"/>
                </w:rPr>
                <w:t xml:space="preserve">Indicates that </w:t>
              </w:r>
              <w:r w:rsidRPr="003964A6">
                <w:rPr>
                  <w:lang w:eastAsia="zh-CN"/>
                </w:rPr>
                <w:t>V2X messages</w:t>
              </w:r>
            </w:ins>
            <w:r w:rsidR="00E72A4E">
              <w:rPr>
                <w:lang w:eastAsia="zh-CN"/>
              </w:rPr>
              <w:t xml:space="preserve">, </w:t>
            </w:r>
            <w:ins w:id="125" w:author="Parthasarathi R [Nokia]" w:date="2025-06-12T10:55:00Z" w16du:dateUtc="2025-06-12T05:25:00Z">
              <w:r w:rsidRPr="003964A6">
                <w:rPr>
                  <w:lang w:eastAsia="zh-CN"/>
                </w:rPr>
                <w:t xml:space="preserve">A2X messages </w:t>
              </w:r>
            </w:ins>
          </w:p>
        </w:tc>
        <w:tc>
          <w:tcPr>
            <w:tcW w:w="623" w:type="pct"/>
            <w:vAlign w:val="center"/>
          </w:tcPr>
          <w:p w14:paraId="13B47FB3" w14:textId="77777777" w:rsidR="002C3347" w:rsidRPr="00011EFF" w:rsidRDefault="002C3347" w:rsidP="00426238">
            <w:pPr>
              <w:pStyle w:val="TAL"/>
              <w:rPr>
                <w:ins w:id="126" w:author="Parthasarathi R [Nokia]" w:date="2025-06-06T16:01:00Z" w16du:dateUtc="2025-06-06T10:31:00Z"/>
              </w:rPr>
            </w:pPr>
          </w:p>
        </w:tc>
      </w:tr>
      <w:tr w:rsidR="00CE429C" w:rsidRPr="00011EFF" w14:paraId="4558FFD4" w14:textId="77777777" w:rsidTr="00673D85">
        <w:trPr>
          <w:ins w:id="127" w:author="Parthasarathi R [Nokia]" w:date="2025-06-06T16:01:00Z"/>
        </w:trPr>
        <w:tc>
          <w:tcPr>
            <w:tcW w:w="1763" w:type="pct"/>
            <w:tcMar>
              <w:top w:w="0" w:type="dxa"/>
              <w:left w:w="108" w:type="dxa"/>
              <w:bottom w:w="0" w:type="dxa"/>
              <w:right w:w="108" w:type="dxa"/>
            </w:tcMar>
            <w:vAlign w:val="center"/>
          </w:tcPr>
          <w:p w14:paraId="5F5FA7B9" w14:textId="1C1378C0" w:rsidR="002C3347" w:rsidRDefault="00EE57E4" w:rsidP="00426238">
            <w:pPr>
              <w:pStyle w:val="TAL"/>
              <w:rPr>
                <w:ins w:id="128" w:author="Parthasarathi R [Nokia]" w:date="2025-06-06T16:01:00Z" w16du:dateUtc="2025-06-06T10:31:00Z"/>
                <w:lang w:eastAsia="zh-CN"/>
              </w:rPr>
            </w:pPr>
            <w:ins w:id="129" w:author="Parthasarathi R [Nokia]" w:date="2025-06-12T10:57:00Z" w16du:dateUtc="2025-06-12T05:27:00Z">
              <w:r>
                <w:rPr>
                  <w:lang w:eastAsia="zh-CN"/>
                </w:rPr>
                <w:t>LIVE_STRAMING</w:t>
              </w:r>
            </w:ins>
          </w:p>
        </w:tc>
        <w:tc>
          <w:tcPr>
            <w:tcW w:w="2614" w:type="pct"/>
            <w:tcMar>
              <w:top w:w="0" w:type="dxa"/>
              <w:left w:w="108" w:type="dxa"/>
              <w:bottom w:w="0" w:type="dxa"/>
              <w:right w:w="108" w:type="dxa"/>
            </w:tcMar>
            <w:vAlign w:val="center"/>
          </w:tcPr>
          <w:p w14:paraId="73B2496F" w14:textId="4F0FC7B7" w:rsidR="002C3347" w:rsidRDefault="00EE57E4" w:rsidP="00426238">
            <w:pPr>
              <w:pStyle w:val="TAL"/>
              <w:rPr>
                <w:ins w:id="130" w:author="Parthasarathi R [Nokia]" w:date="2025-06-06T16:01:00Z" w16du:dateUtc="2025-06-06T10:31:00Z"/>
                <w:lang w:eastAsia="zh-CN"/>
              </w:rPr>
            </w:pPr>
            <w:ins w:id="131" w:author="Parthasarathi R [Nokia]" w:date="2025-06-12T10:56:00Z" w16du:dateUtc="2025-06-12T05:26:00Z">
              <w:r>
                <w:rPr>
                  <w:lang w:eastAsia="zh-CN"/>
                </w:rPr>
                <w:t>Indic</w:t>
              </w:r>
            </w:ins>
            <w:ins w:id="132" w:author="Parthasarathi R [Nokia]" w:date="2025-06-12T10:57:00Z" w16du:dateUtc="2025-06-12T05:27:00Z">
              <w:r>
                <w:rPr>
                  <w:lang w:eastAsia="zh-CN"/>
                </w:rPr>
                <w:t>ates that Live streaming</w:t>
              </w:r>
            </w:ins>
          </w:p>
        </w:tc>
        <w:tc>
          <w:tcPr>
            <w:tcW w:w="623" w:type="pct"/>
            <w:vAlign w:val="center"/>
          </w:tcPr>
          <w:p w14:paraId="19B81060" w14:textId="77777777" w:rsidR="002C3347" w:rsidRPr="00011EFF" w:rsidRDefault="002C3347" w:rsidP="00426238">
            <w:pPr>
              <w:pStyle w:val="TAL"/>
              <w:rPr>
                <w:ins w:id="133" w:author="Parthasarathi R [Nokia]" w:date="2025-06-06T16:01:00Z" w16du:dateUtc="2025-06-06T10:31:00Z"/>
              </w:rPr>
            </w:pPr>
          </w:p>
        </w:tc>
      </w:tr>
      <w:tr w:rsidR="00CE429C" w:rsidRPr="00011EFF" w14:paraId="02E633B7" w14:textId="77777777" w:rsidTr="00673D85">
        <w:trPr>
          <w:ins w:id="134" w:author="Parthasarathi R [Nokia]" w:date="2025-06-06T16:01:00Z"/>
        </w:trPr>
        <w:tc>
          <w:tcPr>
            <w:tcW w:w="1763" w:type="pct"/>
            <w:tcMar>
              <w:top w:w="0" w:type="dxa"/>
              <w:left w:w="108" w:type="dxa"/>
              <w:bottom w:w="0" w:type="dxa"/>
              <w:right w:w="108" w:type="dxa"/>
            </w:tcMar>
            <w:vAlign w:val="center"/>
          </w:tcPr>
          <w:p w14:paraId="71E0875E" w14:textId="62ADE26A" w:rsidR="002C3347" w:rsidRDefault="00EE57E4" w:rsidP="00426238">
            <w:pPr>
              <w:pStyle w:val="TAL"/>
              <w:rPr>
                <w:ins w:id="135" w:author="Parthasarathi R [Nokia]" w:date="2025-06-06T16:01:00Z" w16du:dateUtc="2025-06-06T10:31:00Z"/>
                <w:lang w:eastAsia="zh-CN"/>
              </w:rPr>
            </w:pPr>
            <w:ins w:id="136" w:author="Parthasarathi R [Nokia]" w:date="2025-06-12T10:59:00Z" w16du:dateUtc="2025-06-12T05:29:00Z">
              <w:r>
                <w:rPr>
                  <w:lang w:eastAsia="zh-CN"/>
                </w:rPr>
                <w:t>AI</w:t>
              </w:r>
            </w:ins>
            <w:ins w:id="137" w:author="Parthasarathi R [Nokia]" w:date="2025-06-12T11:00:00Z" w16du:dateUtc="2025-06-12T05:30:00Z">
              <w:r>
                <w:rPr>
                  <w:lang w:eastAsia="zh-CN"/>
                </w:rPr>
                <w:t>ML_IMAGE_MODEL_TRANSFER</w:t>
              </w:r>
            </w:ins>
          </w:p>
        </w:tc>
        <w:tc>
          <w:tcPr>
            <w:tcW w:w="2614" w:type="pct"/>
            <w:tcMar>
              <w:top w:w="0" w:type="dxa"/>
              <w:left w:w="108" w:type="dxa"/>
              <w:bottom w:w="0" w:type="dxa"/>
              <w:right w:w="108" w:type="dxa"/>
            </w:tcMar>
            <w:vAlign w:val="center"/>
          </w:tcPr>
          <w:p w14:paraId="4DB60D45" w14:textId="2807571C" w:rsidR="002C3347" w:rsidRDefault="00EE57E4" w:rsidP="00426238">
            <w:pPr>
              <w:pStyle w:val="TAL"/>
              <w:rPr>
                <w:ins w:id="138" w:author="Parthasarathi R [Nokia]" w:date="2025-06-06T16:01:00Z" w16du:dateUtc="2025-06-06T10:31:00Z"/>
                <w:lang w:eastAsia="zh-CN"/>
              </w:rPr>
            </w:pPr>
            <w:ins w:id="139" w:author="Parthasarathi R [Nokia]" w:date="2025-06-12T10:58:00Z" w16du:dateUtc="2025-06-12T05:28:00Z">
              <w:r>
                <w:rPr>
                  <w:lang w:eastAsia="zh-CN"/>
                </w:rPr>
                <w:t>In</w:t>
              </w:r>
            </w:ins>
            <w:ins w:id="140" w:author="Parthasarathi R [Nokia]" w:date="2025-06-12T10:59:00Z" w16du:dateUtc="2025-06-12T05:29:00Z">
              <w:r>
                <w:rPr>
                  <w:lang w:eastAsia="zh-CN"/>
                </w:rPr>
                <w:t>dicates that AIML model download for image recognition</w:t>
              </w:r>
            </w:ins>
            <w:ins w:id="141" w:author="Parthasarathi R [Nokia]" w:date="2025-06-12T11:00:00Z" w16du:dateUtc="2025-06-12T05:30:00Z">
              <w:r>
                <w:rPr>
                  <w:lang w:eastAsia="zh-CN"/>
                </w:rPr>
                <w:t xml:space="preserve"> </w:t>
              </w:r>
            </w:ins>
          </w:p>
        </w:tc>
        <w:tc>
          <w:tcPr>
            <w:tcW w:w="623" w:type="pct"/>
            <w:vAlign w:val="center"/>
          </w:tcPr>
          <w:p w14:paraId="5C27EE1A" w14:textId="77777777" w:rsidR="002C3347" w:rsidRPr="00011EFF" w:rsidRDefault="002C3347" w:rsidP="00426238">
            <w:pPr>
              <w:pStyle w:val="TAL"/>
              <w:rPr>
                <w:ins w:id="142" w:author="Parthasarathi R [Nokia]" w:date="2025-06-06T16:01:00Z" w16du:dateUtc="2025-06-06T10:31:00Z"/>
              </w:rPr>
            </w:pPr>
          </w:p>
        </w:tc>
      </w:tr>
      <w:tr w:rsidR="00CE429C" w:rsidRPr="00011EFF" w14:paraId="35670AF4" w14:textId="77777777" w:rsidTr="00673D85">
        <w:trPr>
          <w:ins w:id="143" w:author="Parthasarathi R [Nokia]" w:date="2025-06-06T16:01:00Z"/>
        </w:trPr>
        <w:tc>
          <w:tcPr>
            <w:tcW w:w="1763" w:type="pct"/>
            <w:tcMar>
              <w:top w:w="0" w:type="dxa"/>
              <w:left w:w="108" w:type="dxa"/>
              <w:bottom w:w="0" w:type="dxa"/>
              <w:right w:w="108" w:type="dxa"/>
            </w:tcMar>
            <w:vAlign w:val="center"/>
          </w:tcPr>
          <w:p w14:paraId="57A87EA9" w14:textId="406011E6" w:rsidR="002C3347" w:rsidRDefault="00EE57E4" w:rsidP="00426238">
            <w:pPr>
              <w:pStyle w:val="TAL"/>
              <w:rPr>
                <w:ins w:id="144" w:author="Parthasarathi R [Nokia]" w:date="2025-06-06T16:01:00Z" w16du:dateUtc="2025-06-06T10:31:00Z"/>
                <w:lang w:eastAsia="zh-CN"/>
              </w:rPr>
            </w:pPr>
            <w:ins w:id="145" w:author="Parthasarathi R [Nokia]" w:date="2025-06-12T11:01:00Z" w16du:dateUtc="2025-06-12T05:31:00Z">
              <w:r>
                <w:rPr>
                  <w:lang w:eastAsia="zh-CN"/>
                </w:rPr>
                <w:t>LOW_LATENCY_EMBB</w:t>
              </w:r>
            </w:ins>
          </w:p>
        </w:tc>
        <w:tc>
          <w:tcPr>
            <w:tcW w:w="2614" w:type="pct"/>
            <w:tcMar>
              <w:top w:w="0" w:type="dxa"/>
              <w:left w:w="108" w:type="dxa"/>
              <w:bottom w:w="0" w:type="dxa"/>
              <w:right w:w="108" w:type="dxa"/>
            </w:tcMar>
            <w:vAlign w:val="center"/>
          </w:tcPr>
          <w:p w14:paraId="760FFE52" w14:textId="144595A8" w:rsidR="002C3347" w:rsidRDefault="00EE57E4" w:rsidP="00426238">
            <w:pPr>
              <w:pStyle w:val="TAL"/>
              <w:rPr>
                <w:ins w:id="146" w:author="Parthasarathi R [Nokia]" w:date="2025-06-06T16:01:00Z" w16du:dateUtc="2025-06-06T10:31:00Z"/>
                <w:lang w:eastAsia="zh-CN"/>
              </w:rPr>
            </w:pPr>
            <w:ins w:id="147" w:author="Parthasarathi R [Nokia]" w:date="2025-06-12T11:01:00Z" w16du:dateUtc="2025-06-12T05:31:00Z">
              <w:r>
                <w:rPr>
                  <w:lang w:eastAsia="zh-CN"/>
                </w:rPr>
                <w:t xml:space="preserve">Indicates that </w:t>
              </w:r>
              <w:r w:rsidRPr="003964A6">
                <w:rPr>
                  <w:lang w:eastAsia="zh-CN"/>
                </w:rPr>
                <w:t xml:space="preserve">Low Latency </w:t>
              </w:r>
              <w:proofErr w:type="spellStart"/>
              <w:r w:rsidRPr="003964A6">
                <w:rPr>
                  <w:lang w:eastAsia="zh-CN"/>
                </w:rPr>
                <w:t>eMBB</w:t>
              </w:r>
              <w:proofErr w:type="spellEnd"/>
              <w:r w:rsidRPr="003964A6">
                <w:rPr>
                  <w:lang w:eastAsia="zh-CN"/>
                </w:rPr>
                <w:t xml:space="preserve"> applications Augmented Reality</w:t>
              </w:r>
            </w:ins>
          </w:p>
        </w:tc>
        <w:tc>
          <w:tcPr>
            <w:tcW w:w="623" w:type="pct"/>
            <w:vAlign w:val="center"/>
          </w:tcPr>
          <w:p w14:paraId="5E9C8354" w14:textId="77777777" w:rsidR="002C3347" w:rsidRPr="00011EFF" w:rsidRDefault="002C3347" w:rsidP="00426238">
            <w:pPr>
              <w:pStyle w:val="TAL"/>
              <w:rPr>
                <w:ins w:id="148" w:author="Parthasarathi R [Nokia]" w:date="2025-06-06T16:01:00Z" w16du:dateUtc="2025-06-06T10:31:00Z"/>
              </w:rPr>
            </w:pPr>
          </w:p>
        </w:tc>
      </w:tr>
      <w:tr w:rsidR="00CE429C" w:rsidRPr="00011EFF" w14:paraId="111420E0" w14:textId="77777777" w:rsidTr="00673D85">
        <w:trPr>
          <w:ins w:id="149" w:author="Parthasarathi R [Nokia]" w:date="2025-06-06T16:01:00Z"/>
        </w:trPr>
        <w:tc>
          <w:tcPr>
            <w:tcW w:w="1763" w:type="pct"/>
            <w:tcMar>
              <w:top w:w="0" w:type="dxa"/>
              <w:left w:w="108" w:type="dxa"/>
              <w:bottom w:w="0" w:type="dxa"/>
              <w:right w:w="108" w:type="dxa"/>
            </w:tcMar>
            <w:vAlign w:val="center"/>
          </w:tcPr>
          <w:p w14:paraId="60065408" w14:textId="1115669C" w:rsidR="00EE57E4" w:rsidRDefault="00EE57E4" w:rsidP="00EE57E4">
            <w:pPr>
              <w:pStyle w:val="TAL"/>
              <w:rPr>
                <w:ins w:id="150" w:author="Parthasarathi R [Nokia]" w:date="2025-06-06T16:01:00Z" w16du:dateUtc="2025-06-06T10:31:00Z"/>
                <w:lang w:eastAsia="zh-CN"/>
              </w:rPr>
            </w:pPr>
            <w:ins w:id="151" w:author="Parthasarathi R [Nokia]" w:date="2025-06-12T11:02:00Z" w16du:dateUtc="2025-06-12T05:32:00Z">
              <w:r>
                <w:rPr>
                  <w:lang w:eastAsia="zh-CN"/>
                </w:rPr>
                <w:t>DISCRETE_AUTOMATION</w:t>
              </w:r>
            </w:ins>
          </w:p>
        </w:tc>
        <w:tc>
          <w:tcPr>
            <w:tcW w:w="2614" w:type="pct"/>
            <w:tcMar>
              <w:top w:w="0" w:type="dxa"/>
              <w:left w:w="108" w:type="dxa"/>
              <w:bottom w:w="0" w:type="dxa"/>
              <w:right w:w="108" w:type="dxa"/>
            </w:tcMar>
          </w:tcPr>
          <w:p w14:paraId="6DD296E3" w14:textId="5EC0B501" w:rsidR="00EE57E4" w:rsidRDefault="00EE57E4" w:rsidP="00EE57E4">
            <w:pPr>
              <w:pStyle w:val="TAL"/>
              <w:rPr>
                <w:ins w:id="152" w:author="Parthasarathi R [Nokia]" w:date="2025-06-06T16:01:00Z" w16du:dateUtc="2025-06-06T10:31:00Z"/>
                <w:lang w:eastAsia="zh-CN"/>
              </w:rPr>
            </w:pPr>
            <w:ins w:id="153" w:author="Parthasarathi R [Nokia]" w:date="2025-06-12T11:02:00Z" w16du:dateUtc="2025-06-12T05:32:00Z">
              <w:r>
                <w:rPr>
                  <w:lang w:eastAsia="zh-CN"/>
                </w:rPr>
                <w:t xml:space="preserve">Indicates that </w:t>
              </w:r>
              <w:r w:rsidRPr="003964A6">
                <w:rPr>
                  <w:lang w:eastAsia="zh-CN"/>
                </w:rPr>
                <w:t>Discrete Automation</w:t>
              </w:r>
            </w:ins>
            <w:r w:rsidR="00E72A4E">
              <w:rPr>
                <w:lang w:eastAsia="zh-CN"/>
              </w:rPr>
              <w:t>.</w:t>
            </w:r>
          </w:p>
        </w:tc>
        <w:tc>
          <w:tcPr>
            <w:tcW w:w="623" w:type="pct"/>
            <w:vAlign w:val="center"/>
          </w:tcPr>
          <w:p w14:paraId="42F37674" w14:textId="77777777" w:rsidR="00EE57E4" w:rsidRPr="00011EFF" w:rsidRDefault="00EE57E4" w:rsidP="00EE57E4">
            <w:pPr>
              <w:pStyle w:val="TAL"/>
              <w:rPr>
                <w:ins w:id="154" w:author="Parthasarathi R [Nokia]" w:date="2025-06-06T16:01:00Z" w16du:dateUtc="2025-06-06T10:31:00Z"/>
              </w:rPr>
            </w:pPr>
          </w:p>
        </w:tc>
      </w:tr>
      <w:tr w:rsidR="00CE429C" w:rsidRPr="00011EFF" w14:paraId="2553A3D8" w14:textId="77777777" w:rsidTr="00673D85">
        <w:trPr>
          <w:ins w:id="155" w:author="Parthasarathi R [Nokia]" w:date="2025-06-06T16:01:00Z"/>
        </w:trPr>
        <w:tc>
          <w:tcPr>
            <w:tcW w:w="1763" w:type="pct"/>
            <w:tcMar>
              <w:top w:w="0" w:type="dxa"/>
              <w:left w:w="108" w:type="dxa"/>
              <w:bottom w:w="0" w:type="dxa"/>
              <w:right w:w="108" w:type="dxa"/>
            </w:tcMar>
            <w:vAlign w:val="center"/>
          </w:tcPr>
          <w:p w14:paraId="0C27C1DC" w14:textId="6DFC7B26" w:rsidR="00EE57E4" w:rsidRDefault="00EB1982" w:rsidP="00EE57E4">
            <w:pPr>
              <w:pStyle w:val="TAL"/>
              <w:rPr>
                <w:ins w:id="156" w:author="Parthasarathi R [Nokia]" w:date="2025-06-06T16:01:00Z" w16du:dateUtc="2025-06-06T10:31:00Z"/>
                <w:lang w:eastAsia="zh-CN"/>
              </w:rPr>
            </w:pPr>
            <w:ins w:id="157" w:author="Parthasarathi R [Nokia]" w:date="2025-06-12T11:03:00Z" w16du:dateUtc="2025-06-12T05:33:00Z">
              <w:r>
                <w:rPr>
                  <w:lang w:eastAsia="zh-CN"/>
                </w:rPr>
                <w:t>INTELLIGENT_TRANSPORT_SYSTEM</w:t>
              </w:r>
            </w:ins>
          </w:p>
        </w:tc>
        <w:tc>
          <w:tcPr>
            <w:tcW w:w="2614" w:type="pct"/>
            <w:tcMar>
              <w:top w:w="0" w:type="dxa"/>
              <w:left w:w="108" w:type="dxa"/>
              <w:bottom w:w="0" w:type="dxa"/>
              <w:right w:w="108" w:type="dxa"/>
            </w:tcMar>
            <w:vAlign w:val="center"/>
          </w:tcPr>
          <w:p w14:paraId="6C44DC67" w14:textId="023F66AB" w:rsidR="00EE57E4" w:rsidRDefault="00EB1982" w:rsidP="00EE57E4">
            <w:pPr>
              <w:pStyle w:val="TAL"/>
              <w:rPr>
                <w:ins w:id="158" w:author="Parthasarathi R [Nokia]" w:date="2025-06-06T16:01:00Z" w16du:dateUtc="2025-06-06T10:31:00Z"/>
                <w:lang w:eastAsia="zh-CN"/>
              </w:rPr>
            </w:pPr>
            <w:ins w:id="159" w:author="Parthasarathi R [Nokia]" w:date="2025-06-12T11:03:00Z" w16du:dateUtc="2025-06-12T05:33:00Z">
              <w:r>
                <w:rPr>
                  <w:lang w:eastAsia="zh-CN"/>
                </w:rPr>
                <w:t xml:space="preserve">Indicates that </w:t>
              </w:r>
            </w:ins>
            <w:ins w:id="160" w:author="Parthasarathi R [Nokia]" w:date="2025-06-12T11:04:00Z" w16du:dateUtc="2025-06-12T05:34:00Z">
              <w:r w:rsidRPr="003964A6">
                <w:t xml:space="preserve">Intelligent transport systems </w:t>
              </w:r>
            </w:ins>
          </w:p>
        </w:tc>
        <w:tc>
          <w:tcPr>
            <w:tcW w:w="623" w:type="pct"/>
            <w:vAlign w:val="center"/>
          </w:tcPr>
          <w:p w14:paraId="28C84033" w14:textId="77777777" w:rsidR="00EE57E4" w:rsidRPr="00011EFF" w:rsidRDefault="00EE57E4" w:rsidP="00EE57E4">
            <w:pPr>
              <w:pStyle w:val="TAL"/>
              <w:rPr>
                <w:ins w:id="161" w:author="Parthasarathi R [Nokia]" w:date="2025-06-06T16:01:00Z" w16du:dateUtc="2025-06-06T10:31:00Z"/>
              </w:rPr>
            </w:pPr>
          </w:p>
        </w:tc>
      </w:tr>
      <w:tr w:rsidR="00CE429C" w:rsidRPr="00011EFF" w14:paraId="018963B8" w14:textId="77777777" w:rsidTr="00673D85">
        <w:trPr>
          <w:ins w:id="162" w:author="Parthasarathi R [Nokia]" w:date="2025-06-12T11:03:00Z"/>
        </w:trPr>
        <w:tc>
          <w:tcPr>
            <w:tcW w:w="1763" w:type="pct"/>
            <w:tcMar>
              <w:top w:w="0" w:type="dxa"/>
              <w:left w:w="108" w:type="dxa"/>
              <w:bottom w:w="0" w:type="dxa"/>
              <w:right w:w="108" w:type="dxa"/>
            </w:tcMar>
            <w:vAlign w:val="center"/>
          </w:tcPr>
          <w:p w14:paraId="6F0244CF" w14:textId="1BD16C95" w:rsidR="00EB1982" w:rsidRDefault="00216AAB" w:rsidP="00EE57E4">
            <w:pPr>
              <w:pStyle w:val="TAL"/>
              <w:rPr>
                <w:ins w:id="163" w:author="Parthasarathi R [Nokia]" w:date="2025-06-12T11:03:00Z" w16du:dateUtc="2025-06-12T05:33:00Z"/>
                <w:lang w:eastAsia="zh-CN"/>
              </w:rPr>
            </w:pPr>
            <w:ins w:id="164" w:author="Parthasarathi R [Nokia]" w:date="2025-06-12T11:05:00Z" w16du:dateUtc="2025-06-12T05:35:00Z">
              <w:r>
                <w:rPr>
                  <w:lang w:eastAsia="zh-CN"/>
                </w:rPr>
                <w:t>ELECTRICITY_DISTRIBUTION_HV</w:t>
              </w:r>
            </w:ins>
          </w:p>
        </w:tc>
        <w:tc>
          <w:tcPr>
            <w:tcW w:w="2614" w:type="pct"/>
            <w:tcMar>
              <w:top w:w="0" w:type="dxa"/>
              <w:left w:w="108" w:type="dxa"/>
              <w:bottom w:w="0" w:type="dxa"/>
              <w:right w:w="108" w:type="dxa"/>
            </w:tcMar>
            <w:vAlign w:val="center"/>
          </w:tcPr>
          <w:p w14:paraId="4516AB8A" w14:textId="005EEE84" w:rsidR="00EB1982" w:rsidRDefault="00216AAB" w:rsidP="00EE57E4">
            <w:pPr>
              <w:pStyle w:val="TAL"/>
              <w:rPr>
                <w:ins w:id="165" w:author="Parthasarathi R [Nokia]" w:date="2025-06-12T11:03:00Z" w16du:dateUtc="2025-06-12T05:33:00Z"/>
              </w:rPr>
            </w:pPr>
            <w:ins w:id="166" w:author="Parthasarathi R [Nokia]" w:date="2025-06-12T11:04:00Z" w16du:dateUtc="2025-06-12T05:34:00Z">
              <w:r>
                <w:rPr>
                  <w:lang w:eastAsia="zh-CN"/>
                </w:rPr>
                <w:t xml:space="preserve">Indicates that </w:t>
              </w:r>
            </w:ins>
            <w:ins w:id="167" w:author="Parthasarathi R [Nokia]" w:date="2025-06-12T11:05:00Z" w16du:dateUtc="2025-06-12T05:35:00Z">
              <w:r w:rsidRPr="003964A6">
                <w:t>Electricity Distribution- high voltage.</w:t>
              </w:r>
            </w:ins>
          </w:p>
        </w:tc>
        <w:tc>
          <w:tcPr>
            <w:tcW w:w="623" w:type="pct"/>
            <w:vAlign w:val="center"/>
          </w:tcPr>
          <w:p w14:paraId="11BFAE2B" w14:textId="77777777" w:rsidR="00EB1982" w:rsidRPr="00011EFF" w:rsidRDefault="00EB1982" w:rsidP="00EE57E4">
            <w:pPr>
              <w:pStyle w:val="TAL"/>
              <w:rPr>
                <w:ins w:id="168" w:author="Parthasarathi R [Nokia]" w:date="2025-06-12T11:03:00Z" w16du:dateUtc="2025-06-12T05:33:00Z"/>
              </w:rPr>
            </w:pPr>
          </w:p>
        </w:tc>
      </w:tr>
      <w:tr w:rsidR="00CE429C" w:rsidRPr="00011EFF" w14:paraId="1139C469" w14:textId="77777777" w:rsidTr="00673D85">
        <w:trPr>
          <w:ins w:id="169" w:author="Parthasarathi R [Nokia]" w:date="2025-06-12T11:03:00Z"/>
        </w:trPr>
        <w:tc>
          <w:tcPr>
            <w:tcW w:w="1763" w:type="pct"/>
            <w:tcMar>
              <w:top w:w="0" w:type="dxa"/>
              <w:left w:w="108" w:type="dxa"/>
              <w:bottom w:w="0" w:type="dxa"/>
              <w:right w:w="108" w:type="dxa"/>
            </w:tcMar>
            <w:vAlign w:val="center"/>
          </w:tcPr>
          <w:p w14:paraId="220B2ED6" w14:textId="033D7FDC" w:rsidR="00EB1982" w:rsidRDefault="00311B0F" w:rsidP="00EE57E4">
            <w:pPr>
              <w:pStyle w:val="TAL"/>
              <w:rPr>
                <w:ins w:id="170" w:author="Parthasarathi R [Nokia]" w:date="2025-06-12T11:03:00Z" w16du:dateUtc="2025-06-12T05:33:00Z"/>
                <w:lang w:eastAsia="zh-CN"/>
              </w:rPr>
            </w:pPr>
            <w:ins w:id="171" w:author="Parthasarathi R [Nokia]" w:date="2025-06-12T11:06:00Z" w16du:dateUtc="2025-06-12T05:36:00Z">
              <w:r>
                <w:rPr>
                  <w:lang w:eastAsia="zh-CN"/>
                </w:rPr>
                <w:t>ADCA_PLATOONING</w:t>
              </w:r>
            </w:ins>
          </w:p>
        </w:tc>
        <w:tc>
          <w:tcPr>
            <w:tcW w:w="2614" w:type="pct"/>
            <w:tcMar>
              <w:top w:w="0" w:type="dxa"/>
              <w:left w:w="108" w:type="dxa"/>
              <w:bottom w:w="0" w:type="dxa"/>
              <w:right w:w="108" w:type="dxa"/>
            </w:tcMar>
            <w:vAlign w:val="center"/>
          </w:tcPr>
          <w:p w14:paraId="22108051" w14:textId="4AF6E454" w:rsidR="00EB1982" w:rsidRDefault="00311B0F" w:rsidP="00EE57E4">
            <w:pPr>
              <w:pStyle w:val="TAL"/>
              <w:rPr>
                <w:ins w:id="172" w:author="Parthasarathi R [Nokia]" w:date="2025-06-12T11:03:00Z" w16du:dateUtc="2025-06-12T05:33:00Z"/>
                <w:lang w:eastAsia="zh-CN"/>
              </w:rPr>
            </w:pPr>
            <w:ins w:id="173" w:author="Parthasarathi R [Nokia]" w:date="2025-06-12T11:06:00Z" w16du:dateUtc="2025-06-12T05:36:00Z">
              <w:r>
                <w:rPr>
                  <w:lang w:eastAsia="zh-CN"/>
                </w:rPr>
                <w:t xml:space="preserve">Indicates that </w:t>
              </w:r>
              <w:r w:rsidRPr="003964A6">
                <w:t xml:space="preserve">V2X messages (Advanced Driving: Collision Avoidance, Platooning with high </w:t>
              </w:r>
              <w:proofErr w:type="spellStart"/>
              <w:r w:rsidRPr="003964A6">
                <w:t>LoA</w:t>
              </w:r>
              <w:proofErr w:type="spellEnd"/>
              <w:r w:rsidRPr="003964A6">
                <w:t>..</w:t>
              </w:r>
            </w:ins>
          </w:p>
        </w:tc>
        <w:tc>
          <w:tcPr>
            <w:tcW w:w="623" w:type="pct"/>
            <w:vAlign w:val="center"/>
          </w:tcPr>
          <w:p w14:paraId="6E175C38" w14:textId="77777777" w:rsidR="00EB1982" w:rsidRPr="00011EFF" w:rsidRDefault="00EB1982" w:rsidP="00EE57E4">
            <w:pPr>
              <w:pStyle w:val="TAL"/>
              <w:rPr>
                <w:ins w:id="174" w:author="Parthasarathi R [Nokia]" w:date="2025-06-12T11:03:00Z" w16du:dateUtc="2025-06-12T05:33:00Z"/>
              </w:rPr>
            </w:pPr>
          </w:p>
        </w:tc>
      </w:tr>
      <w:tr w:rsidR="00CE429C" w:rsidRPr="00011EFF" w14:paraId="62022FB7" w14:textId="77777777" w:rsidTr="00673D85">
        <w:trPr>
          <w:ins w:id="175" w:author="Parthasarathi R [Nokia]" w:date="2025-06-12T11:08:00Z"/>
        </w:trPr>
        <w:tc>
          <w:tcPr>
            <w:tcW w:w="1763" w:type="pct"/>
            <w:tcMar>
              <w:top w:w="0" w:type="dxa"/>
              <w:left w:w="108" w:type="dxa"/>
              <w:bottom w:w="0" w:type="dxa"/>
              <w:right w:w="108" w:type="dxa"/>
            </w:tcMar>
            <w:vAlign w:val="center"/>
          </w:tcPr>
          <w:p w14:paraId="243490B9" w14:textId="07ACFA07" w:rsidR="00142D3E" w:rsidRDefault="00142D3E" w:rsidP="00EE57E4">
            <w:pPr>
              <w:pStyle w:val="TAL"/>
              <w:rPr>
                <w:ins w:id="176" w:author="Parthasarathi R [Nokia]" w:date="2025-06-12T11:08:00Z" w16du:dateUtc="2025-06-12T05:38:00Z"/>
                <w:lang w:eastAsia="zh-CN"/>
              </w:rPr>
            </w:pPr>
            <w:ins w:id="177" w:author="Parthasarathi R [Nokia]" w:date="2025-06-12T11:09:00Z" w16du:dateUtc="2025-06-12T05:39:00Z">
              <w:r>
                <w:rPr>
                  <w:lang w:eastAsia="zh-CN"/>
                </w:rPr>
                <w:t>MOTION_TRACKING_DATA</w:t>
              </w:r>
            </w:ins>
          </w:p>
        </w:tc>
        <w:tc>
          <w:tcPr>
            <w:tcW w:w="2614" w:type="pct"/>
            <w:tcMar>
              <w:top w:w="0" w:type="dxa"/>
              <w:left w:w="108" w:type="dxa"/>
              <w:bottom w:w="0" w:type="dxa"/>
              <w:right w:w="108" w:type="dxa"/>
            </w:tcMar>
            <w:vAlign w:val="center"/>
          </w:tcPr>
          <w:p w14:paraId="0FA0C5FA" w14:textId="42EBB053" w:rsidR="00142D3E" w:rsidRDefault="00142D3E" w:rsidP="00EE57E4">
            <w:pPr>
              <w:pStyle w:val="TAL"/>
              <w:rPr>
                <w:ins w:id="178" w:author="Parthasarathi R [Nokia]" w:date="2025-06-12T11:08:00Z" w16du:dateUtc="2025-06-12T05:38:00Z"/>
                <w:lang w:eastAsia="zh-CN"/>
              </w:rPr>
            </w:pPr>
            <w:ins w:id="179" w:author="Parthasarathi R [Nokia]" w:date="2025-06-12T11:08:00Z" w16du:dateUtc="2025-06-12T05:38:00Z">
              <w:r>
                <w:rPr>
                  <w:lang w:eastAsia="zh-CN"/>
                </w:rPr>
                <w:t xml:space="preserve">Indicates that </w:t>
              </w:r>
              <w:r w:rsidRPr="003964A6">
                <w:t>Interactive Service - Motion tracking data,</w:t>
              </w:r>
            </w:ins>
          </w:p>
        </w:tc>
        <w:tc>
          <w:tcPr>
            <w:tcW w:w="623" w:type="pct"/>
            <w:vAlign w:val="center"/>
          </w:tcPr>
          <w:p w14:paraId="25D7C736" w14:textId="77777777" w:rsidR="00142D3E" w:rsidRPr="00011EFF" w:rsidRDefault="00142D3E" w:rsidP="00EE57E4">
            <w:pPr>
              <w:pStyle w:val="TAL"/>
              <w:rPr>
                <w:ins w:id="180" w:author="Parthasarathi R [Nokia]" w:date="2025-06-12T11:08:00Z" w16du:dateUtc="2025-06-12T05:38:00Z"/>
              </w:rPr>
            </w:pPr>
          </w:p>
        </w:tc>
      </w:tr>
      <w:tr w:rsidR="00CE429C" w:rsidRPr="00011EFF" w14:paraId="4D94FDA7" w14:textId="77777777" w:rsidTr="00673D85">
        <w:trPr>
          <w:ins w:id="181" w:author="Parthasarathi R [Nokia]" w:date="2025-06-12T11:08:00Z"/>
        </w:trPr>
        <w:tc>
          <w:tcPr>
            <w:tcW w:w="1763" w:type="pct"/>
            <w:tcMar>
              <w:top w:w="0" w:type="dxa"/>
              <w:left w:w="108" w:type="dxa"/>
              <w:bottom w:w="0" w:type="dxa"/>
              <w:right w:w="108" w:type="dxa"/>
            </w:tcMar>
            <w:vAlign w:val="center"/>
          </w:tcPr>
          <w:p w14:paraId="3B538C6D" w14:textId="5E361C27" w:rsidR="00142D3E" w:rsidRDefault="005F4C63" w:rsidP="00EE57E4">
            <w:pPr>
              <w:pStyle w:val="TAL"/>
              <w:rPr>
                <w:ins w:id="182" w:author="Parthasarathi R [Nokia]" w:date="2025-06-12T11:08:00Z" w16du:dateUtc="2025-06-12T05:38:00Z"/>
                <w:lang w:eastAsia="zh-CN"/>
              </w:rPr>
            </w:pPr>
            <w:ins w:id="183" w:author="Parthasarathi R [Nokia]" w:date="2025-06-12T11:10:00Z" w16du:dateUtc="2025-06-12T05:40:00Z">
              <w:r>
                <w:rPr>
                  <w:lang w:eastAsia="zh-CN"/>
                </w:rPr>
                <w:t>VISUAL_CONT_</w:t>
              </w:r>
            </w:ins>
            <w:ins w:id="184" w:author="Parthasarathi R [Nokia]" w:date="2025-06-12T11:09:00Z" w16du:dateUtc="2025-06-12T05:39:00Z">
              <w:r>
                <w:rPr>
                  <w:lang w:eastAsia="zh-CN"/>
                </w:rPr>
                <w:t>SPLIT_RENDERING</w:t>
              </w:r>
            </w:ins>
          </w:p>
        </w:tc>
        <w:tc>
          <w:tcPr>
            <w:tcW w:w="2614" w:type="pct"/>
            <w:tcMar>
              <w:top w:w="0" w:type="dxa"/>
              <w:left w:w="108" w:type="dxa"/>
              <w:bottom w:w="0" w:type="dxa"/>
              <w:right w:w="108" w:type="dxa"/>
            </w:tcMar>
            <w:vAlign w:val="center"/>
          </w:tcPr>
          <w:p w14:paraId="0F3F04B2" w14:textId="40BFCB04" w:rsidR="00142D3E" w:rsidRDefault="00142D3E" w:rsidP="00EE57E4">
            <w:pPr>
              <w:pStyle w:val="TAL"/>
              <w:rPr>
                <w:ins w:id="185" w:author="Parthasarathi R [Nokia]" w:date="2025-06-12T11:08:00Z" w16du:dateUtc="2025-06-12T05:38:00Z"/>
                <w:lang w:eastAsia="zh-CN"/>
              </w:rPr>
            </w:pPr>
            <w:ins w:id="186" w:author="Parthasarathi R [Nokia]" w:date="2025-06-12T11:09:00Z" w16du:dateUtc="2025-06-12T05:39:00Z">
              <w:r>
                <w:rPr>
                  <w:lang w:eastAsia="zh-CN"/>
                </w:rPr>
                <w:t xml:space="preserve">Indicates that </w:t>
              </w:r>
              <w:r w:rsidRPr="003964A6">
                <w:t>Visual content for cloud/edge/split rendering</w:t>
              </w:r>
            </w:ins>
          </w:p>
        </w:tc>
        <w:tc>
          <w:tcPr>
            <w:tcW w:w="623" w:type="pct"/>
            <w:vAlign w:val="center"/>
          </w:tcPr>
          <w:p w14:paraId="7FA3E4FF" w14:textId="77777777" w:rsidR="00142D3E" w:rsidRPr="00011EFF" w:rsidRDefault="00142D3E" w:rsidP="00EE57E4">
            <w:pPr>
              <w:pStyle w:val="TAL"/>
              <w:rPr>
                <w:ins w:id="187" w:author="Parthasarathi R [Nokia]" w:date="2025-06-12T11:08:00Z" w16du:dateUtc="2025-06-12T05:38:00Z"/>
              </w:rPr>
            </w:pPr>
          </w:p>
        </w:tc>
      </w:tr>
    </w:tbl>
    <w:p w14:paraId="735A1493" w14:textId="77777777" w:rsidR="00401D50" w:rsidRPr="007C3862" w:rsidRDefault="00401D50" w:rsidP="00401D5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88" w:name="_Toc195374349"/>
      <w:bookmarkStart w:id="189" w:name="_Toc200965067"/>
      <w:r w:rsidRPr="007C3862">
        <w:rPr>
          <w:rFonts w:ascii="Arial" w:hAnsi="Arial" w:cs="Arial"/>
          <w:noProof/>
          <w:color w:val="0000FF"/>
          <w:sz w:val="28"/>
          <w:szCs w:val="28"/>
        </w:rPr>
        <w:t>* * * * Next changes * * * *</w:t>
      </w:r>
    </w:p>
    <w:p w14:paraId="5F667023" w14:textId="77777777" w:rsidR="00401D50" w:rsidRDefault="00401D50" w:rsidP="00401D50">
      <w:pPr>
        <w:pStyle w:val="Heading1"/>
      </w:pPr>
      <w:bookmarkStart w:id="190" w:name="_Toc148177055"/>
      <w:bookmarkStart w:id="191" w:name="_Toc151379519"/>
      <w:bookmarkStart w:id="192" w:name="_Toc151445700"/>
      <w:bookmarkStart w:id="193" w:name="_Toc160470783"/>
      <w:bookmarkStart w:id="194" w:name="_Toc164873927"/>
      <w:bookmarkStart w:id="195" w:name="_Toc180306614"/>
      <w:bookmarkEnd w:id="188"/>
      <w:bookmarkEnd w:id="189"/>
      <w:bookmarkEnd w:id="41"/>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90"/>
      <w:bookmarkEnd w:id="191"/>
      <w:bookmarkEnd w:id="192"/>
      <w:bookmarkEnd w:id="193"/>
      <w:bookmarkEnd w:id="194"/>
      <w:bookmarkEnd w:id="195"/>
    </w:p>
    <w:p w14:paraId="77E8E46D" w14:textId="77777777" w:rsidR="00401D50" w:rsidRDefault="00401D50" w:rsidP="00401D50">
      <w:pPr>
        <w:pStyle w:val="PL"/>
      </w:pPr>
      <w:r>
        <w:t>openapi: 3.0.0</w:t>
      </w:r>
    </w:p>
    <w:p w14:paraId="3C901126" w14:textId="77777777" w:rsidR="00401D50" w:rsidRDefault="00401D50" w:rsidP="00401D50">
      <w:pPr>
        <w:pStyle w:val="PL"/>
      </w:pPr>
    </w:p>
    <w:p w14:paraId="7DEEB9D7" w14:textId="77777777" w:rsidR="00401D50" w:rsidRDefault="00401D50" w:rsidP="00401D50">
      <w:pPr>
        <w:pStyle w:val="PL"/>
      </w:pPr>
      <w:r>
        <w:t>info:</w:t>
      </w:r>
    </w:p>
    <w:p w14:paraId="4A5C618B" w14:textId="77777777" w:rsidR="00401D50" w:rsidRDefault="00401D50" w:rsidP="00401D50">
      <w:pPr>
        <w:pStyle w:val="PL"/>
      </w:pPr>
      <w:r>
        <w:t xml:space="preserve">  title: SEALDD Server Policy Configuration</w:t>
      </w:r>
      <w:r w:rsidRPr="006E4168">
        <w:rPr>
          <w:lang w:val="en-US"/>
        </w:rPr>
        <w:t xml:space="preserve"> </w:t>
      </w:r>
      <w:r>
        <w:t>Service</w:t>
      </w:r>
    </w:p>
    <w:p w14:paraId="5516F5D3" w14:textId="77777777" w:rsidR="00401D50" w:rsidRDefault="00401D50" w:rsidP="00401D50">
      <w:pPr>
        <w:pStyle w:val="PL"/>
      </w:pPr>
      <w:r>
        <w:t xml:space="preserve">  version: 1.1.0-alpha.2</w:t>
      </w:r>
    </w:p>
    <w:p w14:paraId="6CE181CE" w14:textId="77777777" w:rsidR="00401D50" w:rsidRDefault="00401D50" w:rsidP="00401D50">
      <w:pPr>
        <w:pStyle w:val="PL"/>
      </w:pPr>
      <w:r>
        <w:t xml:space="preserve">  description: |</w:t>
      </w:r>
    </w:p>
    <w:p w14:paraId="223DBA18" w14:textId="77777777" w:rsidR="00401D50" w:rsidRDefault="00401D50" w:rsidP="00401D50">
      <w:pPr>
        <w:pStyle w:val="PL"/>
      </w:pPr>
      <w:r>
        <w:t xml:space="preserve">    SEALDD Server Policy Configuration</w:t>
      </w:r>
      <w:r w:rsidRPr="006E4168">
        <w:rPr>
          <w:lang w:val="en-US"/>
        </w:rPr>
        <w:t xml:space="preserve"> </w:t>
      </w:r>
      <w:r>
        <w:t xml:space="preserve">Service.  </w:t>
      </w:r>
    </w:p>
    <w:p w14:paraId="3518E0BE" w14:textId="77777777" w:rsidR="00401D50" w:rsidRDefault="00401D50" w:rsidP="00401D50">
      <w:pPr>
        <w:pStyle w:val="PL"/>
      </w:pPr>
      <w:r>
        <w:t xml:space="preserve">    © 2025, 3GPP Organizational Partners (ARIB, ATIS, CCSA, ETSI, TSDSI, TTA, TTC).  </w:t>
      </w:r>
    </w:p>
    <w:p w14:paraId="1672B171" w14:textId="77777777" w:rsidR="00401D50" w:rsidRDefault="00401D50" w:rsidP="00401D50">
      <w:pPr>
        <w:pStyle w:val="PL"/>
      </w:pPr>
      <w:r>
        <w:t xml:space="preserve">    All rights reserved.</w:t>
      </w:r>
    </w:p>
    <w:p w14:paraId="490DFC6A" w14:textId="77777777" w:rsidR="00401D50" w:rsidRDefault="00401D50" w:rsidP="00401D50">
      <w:pPr>
        <w:pStyle w:val="PL"/>
      </w:pPr>
    </w:p>
    <w:p w14:paraId="38994979" w14:textId="77777777" w:rsidR="00401D50" w:rsidRDefault="00401D50" w:rsidP="00401D50">
      <w:pPr>
        <w:pStyle w:val="PL"/>
      </w:pPr>
      <w:r>
        <w:t>externalDocs:</w:t>
      </w:r>
    </w:p>
    <w:p w14:paraId="6BA46E10" w14:textId="77777777" w:rsidR="00401D50" w:rsidRDefault="00401D50" w:rsidP="00401D50">
      <w:pPr>
        <w:pStyle w:val="PL"/>
        <w:rPr>
          <w:lang w:eastAsia="zh-CN"/>
        </w:rPr>
      </w:pPr>
      <w:r>
        <w:t xml:space="preserve">  description: </w:t>
      </w:r>
      <w:r>
        <w:rPr>
          <w:lang w:eastAsia="zh-CN"/>
        </w:rPr>
        <w:t>&gt;</w:t>
      </w:r>
    </w:p>
    <w:p w14:paraId="1E1F441D" w14:textId="77777777" w:rsidR="00401D50" w:rsidRDefault="00401D50" w:rsidP="00401D50">
      <w:pPr>
        <w:pStyle w:val="PL"/>
      </w:pPr>
      <w:r>
        <w:t xml:space="preserve">    </w:t>
      </w:r>
      <w:r w:rsidRPr="00BD32CB">
        <w:t>3GPP TS 29.548 V</w:t>
      </w:r>
      <w:r>
        <w:t>19.3</w:t>
      </w:r>
      <w:r w:rsidRPr="00BD32CB">
        <w:t>.0; Service Enabler Architecture Layer for Verticals (SEAL);</w:t>
      </w:r>
    </w:p>
    <w:p w14:paraId="3084E062" w14:textId="77777777" w:rsidR="00401D50" w:rsidRDefault="00401D50" w:rsidP="00401D50">
      <w:pPr>
        <w:pStyle w:val="PL"/>
      </w:pPr>
      <w:r>
        <w:t xml:space="preserve">    SEAL Data Delivery (</w:t>
      </w:r>
      <w:r w:rsidRPr="004C6C5F">
        <w:t>SEALDD</w:t>
      </w:r>
      <w:r>
        <w:t>)</w:t>
      </w:r>
      <w:r w:rsidRPr="004C6C5F">
        <w:t xml:space="preserve"> Server Services</w:t>
      </w:r>
      <w:r>
        <w:t>; Stage 3.</w:t>
      </w:r>
    </w:p>
    <w:p w14:paraId="74A0CCE4" w14:textId="77777777" w:rsidR="00401D50" w:rsidRDefault="00401D50" w:rsidP="00401D50">
      <w:pPr>
        <w:pStyle w:val="PL"/>
      </w:pPr>
      <w:r>
        <w:t xml:space="preserve">  url: https://www.3gpp.org/ftp/Specs/archive/29_series/29.548/</w:t>
      </w:r>
    </w:p>
    <w:p w14:paraId="57E136FF" w14:textId="77777777" w:rsidR="00401D50" w:rsidRDefault="00401D50" w:rsidP="00401D50">
      <w:pPr>
        <w:pStyle w:val="PL"/>
      </w:pPr>
    </w:p>
    <w:p w14:paraId="7607AB53" w14:textId="77777777" w:rsidR="00401D50" w:rsidRDefault="00401D50" w:rsidP="00401D50">
      <w:pPr>
        <w:pStyle w:val="PL"/>
      </w:pPr>
      <w:r>
        <w:t>servers:</w:t>
      </w:r>
    </w:p>
    <w:p w14:paraId="1F44956D" w14:textId="77777777" w:rsidR="00401D50" w:rsidRDefault="00401D50" w:rsidP="00401D50">
      <w:pPr>
        <w:pStyle w:val="PL"/>
      </w:pPr>
      <w:r>
        <w:t xml:space="preserve">  - url: '{apiRoot}/sdd-pc/v1'</w:t>
      </w:r>
    </w:p>
    <w:p w14:paraId="25253D42" w14:textId="77777777" w:rsidR="00401D50" w:rsidRDefault="00401D50" w:rsidP="00401D50">
      <w:pPr>
        <w:pStyle w:val="PL"/>
      </w:pPr>
      <w:r>
        <w:t xml:space="preserve">    variables:</w:t>
      </w:r>
    </w:p>
    <w:p w14:paraId="20ABCB78" w14:textId="77777777" w:rsidR="00401D50" w:rsidRDefault="00401D50" w:rsidP="00401D50">
      <w:pPr>
        <w:pStyle w:val="PL"/>
      </w:pPr>
      <w:r>
        <w:t xml:space="preserve">      apiRoot:</w:t>
      </w:r>
    </w:p>
    <w:p w14:paraId="79A980CC" w14:textId="77777777" w:rsidR="00401D50" w:rsidRDefault="00401D50" w:rsidP="00401D50">
      <w:pPr>
        <w:pStyle w:val="PL"/>
      </w:pPr>
      <w:r>
        <w:t xml:space="preserve">        default: https://example.com</w:t>
      </w:r>
    </w:p>
    <w:p w14:paraId="76BF19E0" w14:textId="77777777" w:rsidR="00401D50" w:rsidRDefault="00401D50" w:rsidP="00401D50">
      <w:pPr>
        <w:pStyle w:val="PL"/>
      </w:pPr>
      <w:r>
        <w:t xml:space="preserve">        description: apiRoot as defined in clause 6.5 of 3GPP TS 29.549</w:t>
      </w:r>
    </w:p>
    <w:p w14:paraId="1C50ABAD" w14:textId="77777777" w:rsidR="00401D50" w:rsidRDefault="00401D50" w:rsidP="00401D50">
      <w:pPr>
        <w:pStyle w:val="PL"/>
      </w:pPr>
    </w:p>
    <w:p w14:paraId="5DD6C4B7" w14:textId="77777777" w:rsidR="00401D50" w:rsidRDefault="00401D50" w:rsidP="00401D50">
      <w:pPr>
        <w:pStyle w:val="PL"/>
      </w:pPr>
      <w:r>
        <w:t>security:</w:t>
      </w:r>
    </w:p>
    <w:p w14:paraId="13459B84" w14:textId="77777777" w:rsidR="00401D50" w:rsidRDefault="00401D50" w:rsidP="00401D50">
      <w:pPr>
        <w:pStyle w:val="PL"/>
      </w:pPr>
      <w:r>
        <w:t xml:space="preserve">  - {}</w:t>
      </w:r>
    </w:p>
    <w:p w14:paraId="706BD42B" w14:textId="77777777" w:rsidR="00401D50" w:rsidRDefault="00401D50" w:rsidP="00401D50">
      <w:pPr>
        <w:pStyle w:val="PL"/>
      </w:pPr>
      <w:r>
        <w:t xml:space="preserve">  - oAuth2ClientCredentials: []</w:t>
      </w:r>
    </w:p>
    <w:p w14:paraId="73B75ED1" w14:textId="77777777" w:rsidR="00401D50" w:rsidRDefault="00401D50" w:rsidP="00401D50">
      <w:pPr>
        <w:pStyle w:val="PL"/>
      </w:pPr>
    </w:p>
    <w:p w14:paraId="5CBD7907" w14:textId="77777777" w:rsidR="00401D50" w:rsidRDefault="00401D50" w:rsidP="00401D50">
      <w:pPr>
        <w:pStyle w:val="PL"/>
      </w:pPr>
      <w:r>
        <w:t>paths:</w:t>
      </w:r>
    </w:p>
    <w:p w14:paraId="6BD8DA2E" w14:textId="77777777" w:rsidR="00401D50" w:rsidRDefault="00401D50" w:rsidP="00401D50">
      <w:pPr>
        <w:pStyle w:val="PL"/>
      </w:pPr>
      <w:r>
        <w:t xml:space="preserve">  /configurations:</w:t>
      </w:r>
    </w:p>
    <w:p w14:paraId="79371257" w14:textId="77777777" w:rsidR="00401D50" w:rsidRDefault="00401D50" w:rsidP="00401D50">
      <w:pPr>
        <w:pStyle w:val="PL"/>
      </w:pPr>
      <w:r>
        <w:t xml:space="preserve">    post:</w:t>
      </w:r>
    </w:p>
    <w:p w14:paraId="50C788B8" w14:textId="77777777" w:rsidR="00401D50" w:rsidRDefault="00401D50" w:rsidP="00401D50">
      <w:pPr>
        <w:pStyle w:val="PL"/>
      </w:pPr>
      <w:r>
        <w:t xml:space="preserve">      summary: Request </w:t>
      </w:r>
      <w:r>
        <w:rPr>
          <w:lang w:eastAsia="zh-CN"/>
        </w:rPr>
        <w:t xml:space="preserve">the creation of a </w:t>
      </w:r>
      <w:r>
        <w:t>Policy Configuration.</w:t>
      </w:r>
    </w:p>
    <w:p w14:paraId="11D4D117" w14:textId="77777777" w:rsidR="00401D50" w:rsidRDefault="00401D50" w:rsidP="00401D50">
      <w:pPr>
        <w:pStyle w:val="PL"/>
        <w:rPr>
          <w:rFonts w:cs="Courier New"/>
          <w:szCs w:val="16"/>
        </w:rPr>
      </w:pPr>
      <w:r>
        <w:rPr>
          <w:rFonts w:cs="Courier New"/>
          <w:szCs w:val="16"/>
        </w:rPr>
        <w:t xml:space="preserve">      operationId: Create</w:t>
      </w:r>
      <w:r>
        <w:t>PolicyConfig</w:t>
      </w:r>
    </w:p>
    <w:p w14:paraId="2C661575" w14:textId="77777777" w:rsidR="00401D50" w:rsidRDefault="00401D50" w:rsidP="00401D50">
      <w:pPr>
        <w:pStyle w:val="PL"/>
        <w:rPr>
          <w:rFonts w:cs="Courier New"/>
          <w:szCs w:val="16"/>
        </w:rPr>
      </w:pPr>
      <w:r>
        <w:rPr>
          <w:rFonts w:cs="Courier New"/>
          <w:szCs w:val="16"/>
        </w:rPr>
        <w:t xml:space="preserve">      tags:</w:t>
      </w:r>
    </w:p>
    <w:p w14:paraId="6351E286" w14:textId="77777777" w:rsidR="00401D50" w:rsidRDefault="00401D50" w:rsidP="00401D50">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576C1149" w14:textId="77777777" w:rsidR="00401D50" w:rsidRDefault="00401D50" w:rsidP="00401D50">
      <w:pPr>
        <w:pStyle w:val="PL"/>
      </w:pPr>
      <w:r>
        <w:t xml:space="preserve">      requestBody:</w:t>
      </w:r>
    </w:p>
    <w:p w14:paraId="67DFF8DB" w14:textId="77777777" w:rsidR="00401D50" w:rsidRDefault="00401D50" w:rsidP="00401D50">
      <w:pPr>
        <w:pStyle w:val="PL"/>
      </w:pPr>
      <w:r>
        <w:t xml:space="preserve">        required: true</w:t>
      </w:r>
    </w:p>
    <w:p w14:paraId="165AD383" w14:textId="77777777" w:rsidR="00401D50" w:rsidRDefault="00401D50" w:rsidP="00401D50">
      <w:pPr>
        <w:pStyle w:val="PL"/>
      </w:pPr>
      <w:r>
        <w:t xml:space="preserve">        content:</w:t>
      </w:r>
    </w:p>
    <w:p w14:paraId="3570F5EC" w14:textId="77777777" w:rsidR="00401D50" w:rsidRDefault="00401D50" w:rsidP="00401D50">
      <w:pPr>
        <w:pStyle w:val="PL"/>
      </w:pPr>
      <w:r>
        <w:t xml:space="preserve">          application/json:</w:t>
      </w:r>
    </w:p>
    <w:p w14:paraId="49973474" w14:textId="77777777" w:rsidR="00401D50" w:rsidRDefault="00401D50" w:rsidP="00401D50">
      <w:pPr>
        <w:pStyle w:val="PL"/>
      </w:pPr>
      <w:r>
        <w:t xml:space="preserve">            schema:</w:t>
      </w:r>
    </w:p>
    <w:p w14:paraId="48C41830" w14:textId="77777777" w:rsidR="00401D50" w:rsidRDefault="00401D50" w:rsidP="00401D50">
      <w:pPr>
        <w:pStyle w:val="PL"/>
      </w:pPr>
      <w:r>
        <w:t xml:space="preserve">              $ref: '#/components/schemas/PolicyConfig'</w:t>
      </w:r>
    </w:p>
    <w:p w14:paraId="25E0BF4F" w14:textId="77777777" w:rsidR="00401D50" w:rsidRDefault="00401D50" w:rsidP="00401D50">
      <w:pPr>
        <w:pStyle w:val="PL"/>
      </w:pPr>
      <w:r>
        <w:t xml:space="preserve">      responses:</w:t>
      </w:r>
    </w:p>
    <w:p w14:paraId="3A17F352" w14:textId="77777777" w:rsidR="00401D50" w:rsidRDefault="00401D50" w:rsidP="00401D50">
      <w:pPr>
        <w:pStyle w:val="PL"/>
      </w:pPr>
      <w:r>
        <w:t xml:space="preserve">        '201':</w:t>
      </w:r>
    </w:p>
    <w:p w14:paraId="43DE5E6A" w14:textId="77777777" w:rsidR="00401D50" w:rsidRDefault="00401D50" w:rsidP="00401D50">
      <w:pPr>
        <w:pStyle w:val="PL"/>
        <w:rPr>
          <w:lang w:eastAsia="zh-CN"/>
        </w:rPr>
      </w:pPr>
      <w:r>
        <w:lastRenderedPageBreak/>
        <w:t xml:space="preserve">          description: </w:t>
      </w:r>
      <w:r>
        <w:rPr>
          <w:lang w:eastAsia="zh-CN"/>
        </w:rPr>
        <w:t>&gt;</w:t>
      </w:r>
    </w:p>
    <w:p w14:paraId="44D8E93E" w14:textId="77777777" w:rsidR="00401D50" w:rsidRDefault="00401D50" w:rsidP="00401D50">
      <w:pPr>
        <w:pStyle w:val="PL"/>
      </w:pPr>
      <w:r>
        <w:rPr>
          <w:lang w:eastAsia="es-ES"/>
        </w:rPr>
        <w:t xml:space="preserve">            </w:t>
      </w:r>
      <w:r>
        <w:t>Created. The Policy Configuration is successfully created</w:t>
      </w:r>
      <w:r w:rsidRPr="00D54345">
        <w:t xml:space="preserve"> </w:t>
      </w:r>
      <w:r>
        <w:t>and a representation of</w:t>
      </w:r>
    </w:p>
    <w:p w14:paraId="5078B61B" w14:textId="77777777" w:rsidR="00401D50" w:rsidRDefault="00401D50" w:rsidP="00401D50">
      <w:pPr>
        <w:pStyle w:val="PL"/>
      </w:pPr>
      <w:r>
        <w:t xml:space="preserve">            the created Individual Policy Configuration resource shall be returned</w:t>
      </w:r>
      <w:r w:rsidRPr="00762078">
        <w:t>.</w:t>
      </w:r>
    </w:p>
    <w:p w14:paraId="41EF07B2" w14:textId="77777777" w:rsidR="00401D50" w:rsidRDefault="00401D50" w:rsidP="00401D50">
      <w:pPr>
        <w:pStyle w:val="PL"/>
      </w:pPr>
      <w:r>
        <w:t xml:space="preserve">          content:</w:t>
      </w:r>
    </w:p>
    <w:p w14:paraId="0A0701FF" w14:textId="77777777" w:rsidR="00401D50" w:rsidRDefault="00401D50" w:rsidP="00401D50">
      <w:pPr>
        <w:pStyle w:val="PL"/>
      </w:pPr>
      <w:r>
        <w:t xml:space="preserve">            application/json:</w:t>
      </w:r>
    </w:p>
    <w:p w14:paraId="49E44E4E" w14:textId="77777777" w:rsidR="00401D50" w:rsidRDefault="00401D50" w:rsidP="00401D50">
      <w:pPr>
        <w:pStyle w:val="PL"/>
      </w:pPr>
      <w:r>
        <w:t xml:space="preserve">              schema:</w:t>
      </w:r>
    </w:p>
    <w:p w14:paraId="569CE8CA" w14:textId="77777777" w:rsidR="00401D50" w:rsidRDefault="00401D50" w:rsidP="00401D50">
      <w:pPr>
        <w:pStyle w:val="PL"/>
      </w:pPr>
      <w:r>
        <w:t xml:space="preserve">                $ref: '#/components/schemas/PolicyConfig'</w:t>
      </w:r>
    </w:p>
    <w:p w14:paraId="5C9B8125" w14:textId="77777777" w:rsidR="00401D50" w:rsidRDefault="00401D50" w:rsidP="00401D50">
      <w:pPr>
        <w:pStyle w:val="PL"/>
      </w:pPr>
      <w:r>
        <w:t xml:space="preserve">          headers:</w:t>
      </w:r>
    </w:p>
    <w:p w14:paraId="54B65AA2" w14:textId="77777777" w:rsidR="00401D50" w:rsidRDefault="00401D50" w:rsidP="00401D50">
      <w:pPr>
        <w:pStyle w:val="PL"/>
      </w:pPr>
      <w:r>
        <w:t xml:space="preserve">            Location:</w:t>
      </w:r>
    </w:p>
    <w:p w14:paraId="72BFCBCB" w14:textId="77777777" w:rsidR="00401D50" w:rsidRDefault="00401D50" w:rsidP="00401D50">
      <w:pPr>
        <w:pStyle w:val="PL"/>
        <w:rPr>
          <w:lang w:eastAsia="zh-CN"/>
        </w:rPr>
      </w:pPr>
      <w:r>
        <w:t xml:space="preserve">              description: </w:t>
      </w:r>
      <w:r>
        <w:rPr>
          <w:lang w:eastAsia="zh-CN"/>
        </w:rPr>
        <w:t>&gt;</w:t>
      </w:r>
    </w:p>
    <w:p w14:paraId="42FA2DDF" w14:textId="77777777" w:rsidR="00401D50" w:rsidRDefault="00401D50" w:rsidP="00401D50">
      <w:pPr>
        <w:pStyle w:val="PL"/>
        <w:rPr>
          <w:lang w:val="en-US"/>
        </w:rPr>
      </w:pPr>
      <w:r>
        <w:t xml:space="preserve">                Contains the URI of the created Individual Policy Configuration</w:t>
      </w:r>
      <w:r w:rsidRPr="006120C9">
        <w:t xml:space="preserve"> </w:t>
      </w:r>
      <w:r>
        <w:t>resource.</w:t>
      </w:r>
    </w:p>
    <w:p w14:paraId="12BE990F" w14:textId="77777777" w:rsidR="00401D50" w:rsidRDefault="00401D50" w:rsidP="00401D50">
      <w:pPr>
        <w:pStyle w:val="PL"/>
      </w:pPr>
      <w:r>
        <w:t xml:space="preserve">              required: true</w:t>
      </w:r>
    </w:p>
    <w:p w14:paraId="35028E25" w14:textId="77777777" w:rsidR="00401D50" w:rsidRDefault="00401D50" w:rsidP="00401D50">
      <w:pPr>
        <w:pStyle w:val="PL"/>
      </w:pPr>
      <w:r>
        <w:t xml:space="preserve">              schema:</w:t>
      </w:r>
    </w:p>
    <w:p w14:paraId="3E13F609" w14:textId="77777777" w:rsidR="00401D50" w:rsidRDefault="00401D50" w:rsidP="00401D50">
      <w:pPr>
        <w:pStyle w:val="PL"/>
      </w:pPr>
      <w:r>
        <w:t xml:space="preserve">                type: string</w:t>
      </w:r>
    </w:p>
    <w:p w14:paraId="1ED293E2" w14:textId="77777777" w:rsidR="00401D50" w:rsidRDefault="00401D50" w:rsidP="00401D50">
      <w:pPr>
        <w:pStyle w:val="PL"/>
      </w:pPr>
      <w:r>
        <w:t xml:space="preserve">        '400':</w:t>
      </w:r>
    </w:p>
    <w:p w14:paraId="0F800C10" w14:textId="77777777" w:rsidR="00401D50" w:rsidRDefault="00401D50" w:rsidP="00401D50">
      <w:pPr>
        <w:pStyle w:val="PL"/>
      </w:pPr>
      <w:r>
        <w:t xml:space="preserve">          $ref: 'TS29122_CommonData.yaml#/components/responses/400'</w:t>
      </w:r>
    </w:p>
    <w:p w14:paraId="3E5B75D0" w14:textId="77777777" w:rsidR="00401D50" w:rsidRDefault="00401D50" w:rsidP="00401D50">
      <w:pPr>
        <w:pStyle w:val="PL"/>
      </w:pPr>
      <w:r>
        <w:t xml:space="preserve">        '401':</w:t>
      </w:r>
    </w:p>
    <w:p w14:paraId="55C388A6" w14:textId="77777777" w:rsidR="00401D50" w:rsidRDefault="00401D50" w:rsidP="00401D50">
      <w:pPr>
        <w:pStyle w:val="PL"/>
      </w:pPr>
      <w:r>
        <w:t xml:space="preserve">          $ref: 'TS29122_CommonData.yaml#/components/responses/401'</w:t>
      </w:r>
    </w:p>
    <w:p w14:paraId="495E2B36" w14:textId="77777777" w:rsidR="00401D50" w:rsidRDefault="00401D50" w:rsidP="00401D50">
      <w:pPr>
        <w:pStyle w:val="PL"/>
      </w:pPr>
      <w:r>
        <w:t xml:space="preserve">        '403':</w:t>
      </w:r>
    </w:p>
    <w:p w14:paraId="3CAC8777" w14:textId="77777777" w:rsidR="00401D50" w:rsidRDefault="00401D50" w:rsidP="00401D50">
      <w:pPr>
        <w:pStyle w:val="PL"/>
      </w:pPr>
      <w:r>
        <w:t xml:space="preserve">          $ref: 'TS29122_CommonData.yaml#/components/responses/403'</w:t>
      </w:r>
    </w:p>
    <w:p w14:paraId="41D5B9B2" w14:textId="77777777" w:rsidR="00401D50" w:rsidRDefault="00401D50" w:rsidP="00401D50">
      <w:pPr>
        <w:pStyle w:val="PL"/>
      </w:pPr>
      <w:r>
        <w:t xml:space="preserve">        '404':</w:t>
      </w:r>
    </w:p>
    <w:p w14:paraId="3F41B6DC" w14:textId="77777777" w:rsidR="00401D50" w:rsidRDefault="00401D50" w:rsidP="00401D50">
      <w:pPr>
        <w:pStyle w:val="PL"/>
      </w:pPr>
      <w:r>
        <w:t xml:space="preserve">          $ref: 'TS29122_CommonData.yaml#/components/responses/404'</w:t>
      </w:r>
    </w:p>
    <w:p w14:paraId="5710DD8D" w14:textId="77777777" w:rsidR="00401D50" w:rsidRDefault="00401D50" w:rsidP="00401D50">
      <w:pPr>
        <w:pStyle w:val="PL"/>
      </w:pPr>
      <w:r>
        <w:t xml:space="preserve">        '411':</w:t>
      </w:r>
    </w:p>
    <w:p w14:paraId="3D105CF0" w14:textId="77777777" w:rsidR="00401D50" w:rsidRDefault="00401D50" w:rsidP="00401D50">
      <w:pPr>
        <w:pStyle w:val="PL"/>
      </w:pPr>
      <w:r>
        <w:t xml:space="preserve">          $ref: 'TS29122_CommonData.yaml#/components/responses/411'</w:t>
      </w:r>
    </w:p>
    <w:p w14:paraId="37CA408D" w14:textId="77777777" w:rsidR="00401D50" w:rsidRDefault="00401D50" w:rsidP="00401D50">
      <w:pPr>
        <w:pStyle w:val="PL"/>
      </w:pPr>
      <w:r>
        <w:t xml:space="preserve">        '413':</w:t>
      </w:r>
    </w:p>
    <w:p w14:paraId="651B2122" w14:textId="77777777" w:rsidR="00401D50" w:rsidRDefault="00401D50" w:rsidP="00401D50">
      <w:pPr>
        <w:pStyle w:val="PL"/>
      </w:pPr>
      <w:r>
        <w:t xml:space="preserve">          $ref: 'TS29122_CommonData.yaml#/components/responses/413'</w:t>
      </w:r>
    </w:p>
    <w:p w14:paraId="5CD3133B" w14:textId="77777777" w:rsidR="00401D50" w:rsidRDefault="00401D50" w:rsidP="00401D50">
      <w:pPr>
        <w:pStyle w:val="PL"/>
      </w:pPr>
      <w:r>
        <w:t xml:space="preserve">        '415':</w:t>
      </w:r>
    </w:p>
    <w:p w14:paraId="28959E45" w14:textId="77777777" w:rsidR="00401D50" w:rsidRDefault="00401D50" w:rsidP="00401D50">
      <w:pPr>
        <w:pStyle w:val="PL"/>
      </w:pPr>
      <w:r>
        <w:t xml:space="preserve">          $ref: 'TS29122_CommonData.yaml#/components/responses/415'</w:t>
      </w:r>
    </w:p>
    <w:p w14:paraId="0EE57CC2" w14:textId="77777777" w:rsidR="00401D50" w:rsidRDefault="00401D50" w:rsidP="00401D50">
      <w:pPr>
        <w:pStyle w:val="PL"/>
      </w:pPr>
      <w:r>
        <w:t xml:space="preserve">        '429':</w:t>
      </w:r>
    </w:p>
    <w:p w14:paraId="14EFE117" w14:textId="77777777" w:rsidR="00401D50" w:rsidRDefault="00401D50" w:rsidP="00401D50">
      <w:pPr>
        <w:pStyle w:val="PL"/>
      </w:pPr>
      <w:r>
        <w:t xml:space="preserve">          $ref: 'TS29122_CommonData.yaml#/components/responses/429'</w:t>
      </w:r>
    </w:p>
    <w:p w14:paraId="519AF530" w14:textId="77777777" w:rsidR="00401D50" w:rsidRDefault="00401D50" w:rsidP="00401D50">
      <w:pPr>
        <w:pStyle w:val="PL"/>
      </w:pPr>
      <w:r>
        <w:t xml:space="preserve">        '500':</w:t>
      </w:r>
    </w:p>
    <w:p w14:paraId="40BD175E" w14:textId="77777777" w:rsidR="00401D50" w:rsidRDefault="00401D50" w:rsidP="00401D50">
      <w:pPr>
        <w:pStyle w:val="PL"/>
      </w:pPr>
      <w:r>
        <w:t xml:space="preserve">          $ref: 'TS29122_CommonData.yaml#/components/responses/500'</w:t>
      </w:r>
    </w:p>
    <w:p w14:paraId="31363E53" w14:textId="77777777" w:rsidR="00401D50" w:rsidRDefault="00401D50" w:rsidP="00401D50">
      <w:pPr>
        <w:pStyle w:val="PL"/>
      </w:pPr>
      <w:r>
        <w:t xml:space="preserve">        '503':</w:t>
      </w:r>
    </w:p>
    <w:p w14:paraId="0901D371" w14:textId="77777777" w:rsidR="00401D50" w:rsidRDefault="00401D50" w:rsidP="00401D50">
      <w:pPr>
        <w:pStyle w:val="PL"/>
      </w:pPr>
      <w:r>
        <w:t xml:space="preserve">          $ref: 'TS29122_CommonData.yaml#/components/responses/503'</w:t>
      </w:r>
    </w:p>
    <w:p w14:paraId="26194F00" w14:textId="77777777" w:rsidR="00401D50" w:rsidRDefault="00401D50" w:rsidP="00401D50">
      <w:pPr>
        <w:pStyle w:val="PL"/>
      </w:pPr>
      <w:r>
        <w:t xml:space="preserve">        default:</w:t>
      </w:r>
    </w:p>
    <w:p w14:paraId="33F86846" w14:textId="77777777" w:rsidR="00401D50" w:rsidRDefault="00401D50" w:rsidP="00401D50">
      <w:pPr>
        <w:pStyle w:val="PL"/>
      </w:pPr>
      <w:r>
        <w:t xml:space="preserve">          $ref: 'TS29122_CommonData.yaml#/components/responses/default'</w:t>
      </w:r>
    </w:p>
    <w:p w14:paraId="5BC524E3" w14:textId="77777777" w:rsidR="00401D50" w:rsidRDefault="00401D50" w:rsidP="00401D50">
      <w:pPr>
        <w:pStyle w:val="PL"/>
      </w:pPr>
    </w:p>
    <w:p w14:paraId="3525020A" w14:textId="77777777" w:rsidR="00401D50" w:rsidRDefault="00401D50" w:rsidP="00401D50">
      <w:pPr>
        <w:pStyle w:val="PL"/>
        <w:rPr>
          <w:lang w:eastAsia="es-ES"/>
        </w:rPr>
      </w:pPr>
      <w:r>
        <w:rPr>
          <w:lang w:eastAsia="es-ES"/>
        </w:rPr>
        <w:t xml:space="preserve">  /</w:t>
      </w:r>
      <w:r>
        <w:t>configurations</w:t>
      </w:r>
      <w:r>
        <w:rPr>
          <w:lang w:eastAsia="es-ES"/>
        </w:rPr>
        <w:t>/{configId}:</w:t>
      </w:r>
    </w:p>
    <w:p w14:paraId="67CC10D9" w14:textId="77777777" w:rsidR="00401D50" w:rsidRDefault="00401D50" w:rsidP="00401D50">
      <w:pPr>
        <w:pStyle w:val="PL"/>
        <w:rPr>
          <w:lang w:eastAsia="es-ES"/>
        </w:rPr>
      </w:pPr>
      <w:r>
        <w:rPr>
          <w:lang w:eastAsia="es-ES"/>
        </w:rPr>
        <w:t xml:space="preserve">    parameters:</w:t>
      </w:r>
    </w:p>
    <w:p w14:paraId="1AAF3F28" w14:textId="77777777" w:rsidR="00401D50" w:rsidRDefault="00401D50" w:rsidP="00401D50">
      <w:pPr>
        <w:pStyle w:val="PL"/>
        <w:rPr>
          <w:lang w:eastAsia="es-ES"/>
        </w:rPr>
      </w:pPr>
      <w:r>
        <w:rPr>
          <w:lang w:eastAsia="es-ES"/>
        </w:rPr>
        <w:t xml:space="preserve">      - name: configId</w:t>
      </w:r>
    </w:p>
    <w:p w14:paraId="5016B1B4" w14:textId="77777777" w:rsidR="00401D50" w:rsidRDefault="00401D50" w:rsidP="00401D50">
      <w:pPr>
        <w:pStyle w:val="PL"/>
        <w:rPr>
          <w:lang w:eastAsia="es-ES"/>
        </w:rPr>
      </w:pPr>
      <w:r>
        <w:rPr>
          <w:lang w:eastAsia="es-ES"/>
        </w:rPr>
        <w:t xml:space="preserve">        in: path</w:t>
      </w:r>
    </w:p>
    <w:p w14:paraId="11AC2DDF" w14:textId="77777777" w:rsidR="00401D50" w:rsidRDefault="00401D50" w:rsidP="00401D50">
      <w:pPr>
        <w:pStyle w:val="PL"/>
        <w:rPr>
          <w:lang w:eastAsia="es-ES"/>
        </w:rPr>
      </w:pPr>
      <w:r>
        <w:rPr>
          <w:lang w:eastAsia="es-ES"/>
        </w:rPr>
        <w:t xml:space="preserve">        description: &gt;</w:t>
      </w:r>
    </w:p>
    <w:p w14:paraId="15687192" w14:textId="77777777" w:rsidR="00401D50" w:rsidRDefault="00401D50" w:rsidP="00401D50">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62D9B24C" w14:textId="77777777" w:rsidR="00401D50" w:rsidRDefault="00401D50" w:rsidP="00401D50">
      <w:pPr>
        <w:pStyle w:val="PL"/>
        <w:rPr>
          <w:lang w:eastAsia="es-ES"/>
        </w:rPr>
      </w:pPr>
      <w:r>
        <w:rPr>
          <w:lang w:eastAsia="es-ES"/>
        </w:rPr>
        <w:t xml:space="preserve">        required: true</w:t>
      </w:r>
    </w:p>
    <w:p w14:paraId="5499F9A8" w14:textId="77777777" w:rsidR="00401D50" w:rsidRDefault="00401D50" w:rsidP="00401D50">
      <w:pPr>
        <w:pStyle w:val="PL"/>
        <w:rPr>
          <w:lang w:eastAsia="es-ES"/>
        </w:rPr>
      </w:pPr>
      <w:r>
        <w:rPr>
          <w:lang w:eastAsia="es-ES"/>
        </w:rPr>
        <w:t xml:space="preserve">        schema:</w:t>
      </w:r>
    </w:p>
    <w:p w14:paraId="320B7906" w14:textId="77777777" w:rsidR="00401D50" w:rsidRDefault="00401D50" w:rsidP="00401D50">
      <w:pPr>
        <w:pStyle w:val="PL"/>
        <w:rPr>
          <w:lang w:eastAsia="es-ES"/>
        </w:rPr>
      </w:pPr>
      <w:r>
        <w:rPr>
          <w:lang w:eastAsia="es-ES"/>
        </w:rPr>
        <w:t xml:space="preserve">          type: string</w:t>
      </w:r>
    </w:p>
    <w:p w14:paraId="7D2EB098" w14:textId="77777777" w:rsidR="00401D50" w:rsidRDefault="00401D50" w:rsidP="00401D50">
      <w:pPr>
        <w:pStyle w:val="PL"/>
        <w:rPr>
          <w:lang w:eastAsia="es-ES"/>
        </w:rPr>
      </w:pPr>
    </w:p>
    <w:p w14:paraId="0339BA1F" w14:textId="77777777" w:rsidR="00401D50" w:rsidRDefault="00401D50" w:rsidP="00401D50">
      <w:pPr>
        <w:pStyle w:val="PL"/>
        <w:rPr>
          <w:lang w:eastAsia="es-ES"/>
        </w:rPr>
      </w:pPr>
      <w:r>
        <w:rPr>
          <w:lang w:eastAsia="es-ES"/>
        </w:rPr>
        <w:t xml:space="preserve">    get:</w:t>
      </w:r>
    </w:p>
    <w:p w14:paraId="58A5F753" w14:textId="77777777" w:rsidR="00401D50" w:rsidRDefault="00401D50" w:rsidP="00401D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720E109B" w14:textId="77777777" w:rsidR="00401D50" w:rsidRDefault="00401D50" w:rsidP="00401D50">
      <w:pPr>
        <w:pStyle w:val="PL"/>
        <w:rPr>
          <w:rFonts w:cs="Courier New"/>
          <w:szCs w:val="16"/>
        </w:rPr>
      </w:pPr>
      <w:r>
        <w:rPr>
          <w:rFonts w:cs="Courier New"/>
          <w:szCs w:val="16"/>
        </w:rPr>
        <w:t xml:space="preserve">      operationId: GetInd</w:t>
      </w:r>
      <w:r>
        <w:t>PolicyConfig</w:t>
      </w:r>
    </w:p>
    <w:p w14:paraId="209FF8E8" w14:textId="77777777" w:rsidR="00401D50" w:rsidRDefault="00401D50" w:rsidP="00401D50">
      <w:pPr>
        <w:pStyle w:val="PL"/>
        <w:rPr>
          <w:rFonts w:cs="Courier New"/>
          <w:szCs w:val="16"/>
        </w:rPr>
      </w:pPr>
      <w:r>
        <w:rPr>
          <w:rFonts w:cs="Courier New"/>
          <w:szCs w:val="16"/>
        </w:rPr>
        <w:t xml:space="preserve">      tags:</w:t>
      </w:r>
    </w:p>
    <w:p w14:paraId="341C93A8" w14:textId="77777777" w:rsidR="00401D50" w:rsidRDefault="00401D50" w:rsidP="00401D5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759506C" w14:textId="77777777" w:rsidR="00401D50" w:rsidRDefault="00401D50" w:rsidP="00401D50">
      <w:pPr>
        <w:pStyle w:val="PL"/>
        <w:rPr>
          <w:lang w:eastAsia="es-ES"/>
        </w:rPr>
      </w:pPr>
      <w:r>
        <w:rPr>
          <w:lang w:eastAsia="es-ES"/>
        </w:rPr>
        <w:t xml:space="preserve">      responses:</w:t>
      </w:r>
    </w:p>
    <w:p w14:paraId="486F2882" w14:textId="77777777" w:rsidR="00401D50" w:rsidRDefault="00401D50" w:rsidP="00401D50">
      <w:pPr>
        <w:pStyle w:val="PL"/>
        <w:rPr>
          <w:lang w:eastAsia="es-ES"/>
        </w:rPr>
      </w:pPr>
      <w:r>
        <w:rPr>
          <w:lang w:eastAsia="es-ES"/>
        </w:rPr>
        <w:t xml:space="preserve">        '200':</w:t>
      </w:r>
    </w:p>
    <w:p w14:paraId="6B71E4EE" w14:textId="77777777" w:rsidR="00401D50" w:rsidRDefault="00401D50" w:rsidP="00401D50">
      <w:pPr>
        <w:pStyle w:val="PL"/>
        <w:rPr>
          <w:lang w:eastAsia="es-ES"/>
        </w:rPr>
      </w:pPr>
      <w:r>
        <w:rPr>
          <w:lang w:eastAsia="es-ES"/>
        </w:rPr>
        <w:t xml:space="preserve">          description: &gt;</w:t>
      </w:r>
    </w:p>
    <w:p w14:paraId="0B687946" w14:textId="77777777" w:rsidR="00401D50" w:rsidRDefault="00401D50" w:rsidP="00401D50">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42011AD1" w14:textId="77777777" w:rsidR="00401D50" w:rsidRDefault="00401D50" w:rsidP="00401D50">
      <w:pPr>
        <w:pStyle w:val="PL"/>
        <w:rPr>
          <w:lang w:eastAsia="es-ES"/>
        </w:rPr>
      </w:pPr>
      <w:r>
        <w:rPr>
          <w:lang w:eastAsia="es-ES"/>
        </w:rPr>
        <w:t xml:space="preserve">          content:</w:t>
      </w:r>
    </w:p>
    <w:p w14:paraId="3F6E9A18" w14:textId="77777777" w:rsidR="00401D50" w:rsidRDefault="00401D50" w:rsidP="00401D50">
      <w:pPr>
        <w:pStyle w:val="PL"/>
        <w:rPr>
          <w:lang w:eastAsia="es-ES"/>
        </w:rPr>
      </w:pPr>
      <w:r>
        <w:rPr>
          <w:lang w:eastAsia="es-ES"/>
        </w:rPr>
        <w:t xml:space="preserve">            application/json:</w:t>
      </w:r>
    </w:p>
    <w:p w14:paraId="111A6037" w14:textId="77777777" w:rsidR="00401D50" w:rsidRDefault="00401D50" w:rsidP="00401D50">
      <w:pPr>
        <w:pStyle w:val="PL"/>
        <w:rPr>
          <w:lang w:eastAsia="es-ES"/>
        </w:rPr>
      </w:pPr>
      <w:r>
        <w:rPr>
          <w:lang w:eastAsia="es-ES"/>
        </w:rPr>
        <w:t xml:space="preserve">              schema:</w:t>
      </w:r>
    </w:p>
    <w:p w14:paraId="3BE9DB1F" w14:textId="77777777" w:rsidR="00401D50" w:rsidRDefault="00401D50" w:rsidP="00401D50">
      <w:pPr>
        <w:pStyle w:val="PL"/>
        <w:rPr>
          <w:lang w:eastAsia="es-ES"/>
        </w:rPr>
      </w:pPr>
      <w:r>
        <w:rPr>
          <w:lang w:eastAsia="es-ES"/>
        </w:rPr>
        <w:t xml:space="preserve">                $ref: '#/components/schemas/</w:t>
      </w:r>
      <w:r>
        <w:t>PolicyConfig</w:t>
      </w:r>
      <w:r>
        <w:rPr>
          <w:lang w:eastAsia="es-ES"/>
        </w:rPr>
        <w:t>'</w:t>
      </w:r>
    </w:p>
    <w:p w14:paraId="1588167F" w14:textId="77777777" w:rsidR="00401D50" w:rsidRDefault="00401D50" w:rsidP="00401D50">
      <w:pPr>
        <w:pStyle w:val="PL"/>
      </w:pPr>
      <w:r>
        <w:t xml:space="preserve">        '307':</w:t>
      </w:r>
    </w:p>
    <w:p w14:paraId="20D3BEA3" w14:textId="77777777" w:rsidR="00401D50" w:rsidRDefault="00401D50" w:rsidP="00401D50">
      <w:pPr>
        <w:pStyle w:val="PL"/>
        <w:rPr>
          <w:lang w:eastAsia="es-ES"/>
        </w:rPr>
      </w:pPr>
      <w:r>
        <w:t xml:space="preserve">          </w:t>
      </w:r>
      <w:r>
        <w:rPr>
          <w:lang w:eastAsia="es-ES"/>
        </w:rPr>
        <w:t>$ref: 'TS29122_CommonData.yaml#/components/responses/307'</w:t>
      </w:r>
    </w:p>
    <w:p w14:paraId="7645250A" w14:textId="77777777" w:rsidR="00401D50" w:rsidRDefault="00401D50" w:rsidP="00401D50">
      <w:pPr>
        <w:pStyle w:val="PL"/>
      </w:pPr>
      <w:r>
        <w:t xml:space="preserve">        '308':</w:t>
      </w:r>
    </w:p>
    <w:p w14:paraId="55AAE8D1" w14:textId="77777777" w:rsidR="00401D50" w:rsidRDefault="00401D50" w:rsidP="00401D50">
      <w:pPr>
        <w:pStyle w:val="PL"/>
        <w:rPr>
          <w:lang w:eastAsia="es-ES"/>
        </w:rPr>
      </w:pPr>
      <w:r>
        <w:t xml:space="preserve">          </w:t>
      </w:r>
      <w:r>
        <w:rPr>
          <w:lang w:eastAsia="es-ES"/>
        </w:rPr>
        <w:t>$ref: 'TS29122_CommonData.yaml#/components/responses/308'</w:t>
      </w:r>
    </w:p>
    <w:p w14:paraId="18B28141" w14:textId="77777777" w:rsidR="00401D50" w:rsidRDefault="00401D50" w:rsidP="00401D50">
      <w:pPr>
        <w:pStyle w:val="PL"/>
        <w:rPr>
          <w:lang w:eastAsia="es-ES"/>
        </w:rPr>
      </w:pPr>
      <w:r>
        <w:rPr>
          <w:lang w:eastAsia="es-ES"/>
        </w:rPr>
        <w:t xml:space="preserve">        '400':</w:t>
      </w:r>
    </w:p>
    <w:p w14:paraId="13156099" w14:textId="77777777" w:rsidR="00401D50" w:rsidRDefault="00401D50" w:rsidP="00401D50">
      <w:pPr>
        <w:pStyle w:val="PL"/>
        <w:rPr>
          <w:lang w:eastAsia="es-ES"/>
        </w:rPr>
      </w:pPr>
      <w:r>
        <w:rPr>
          <w:lang w:eastAsia="es-ES"/>
        </w:rPr>
        <w:t xml:space="preserve">          $ref: 'TS29122_CommonData.yaml#/components/responses/400'</w:t>
      </w:r>
    </w:p>
    <w:p w14:paraId="36279A16" w14:textId="77777777" w:rsidR="00401D50" w:rsidRDefault="00401D50" w:rsidP="00401D50">
      <w:pPr>
        <w:pStyle w:val="PL"/>
        <w:rPr>
          <w:lang w:eastAsia="es-ES"/>
        </w:rPr>
      </w:pPr>
      <w:r>
        <w:rPr>
          <w:lang w:eastAsia="es-ES"/>
        </w:rPr>
        <w:t xml:space="preserve">        '401':</w:t>
      </w:r>
    </w:p>
    <w:p w14:paraId="284F02EE" w14:textId="77777777" w:rsidR="00401D50" w:rsidRDefault="00401D50" w:rsidP="00401D50">
      <w:pPr>
        <w:pStyle w:val="PL"/>
        <w:rPr>
          <w:lang w:eastAsia="es-ES"/>
        </w:rPr>
      </w:pPr>
      <w:r>
        <w:rPr>
          <w:lang w:eastAsia="es-ES"/>
        </w:rPr>
        <w:t xml:space="preserve">          $ref: 'TS29122_CommonData.yaml#/components/responses/401'</w:t>
      </w:r>
    </w:p>
    <w:p w14:paraId="7A301C21" w14:textId="77777777" w:rsidR="00401D50" w:rsidRDefault="00401D50" w:rsidP="00401D50">
      <w:pPr>
        <w:pStyle w:val="PL"/>
        <w:rPr>
          <w:lang w:eastAsia="es-ES"/>
        </w:rPr>
      </w:pPr>
      <w:r>
        <w:rPr>
          <w:lang w:eastAsia="es-ES"/>
        </w:rPr>
        <w:t xml:space="preserve">        '403':</w:t>
      </w:r>
    </w:p>
    <w:p w14:paraId="22B41C9F" w14:textId="77777777" w:rsidR="00401D50" w:rsidRDefault="00401D50" w:rsidP="00401D50">
      <w:pPr>
        <w:pStyle w:val="PL"/>
        <w:rPr>
          <w:lang w:eastAsia="es-ES"/>
        </w:rPr>
      </w:pPr>
      <w:r>
        <w:rPr>
          <w:lang w:eastAsia="es-ES"/>
        </w:rPr>
        <w:t xml:space="preserve">          $ref: 'TS29122_CommonData.yaml#/components/responses/403'</w:t>
      </w:r>
    </w:p>
    <w:p w14:paraId="72BAB256" w14:textId="77777777" w:rsidR="00401D50" w:rsidRDefault="00401D50" w:rsidP="00401D50">
      <w:pPr>
        <w:pStyle w:val="PL"/>
        <w:rPr>
          <w:lang w:eastAsia="es-ES"/>
        </w:rPr>
      </w:pPr>
      <w:r>
        <w:rPr>
          <w:lang w:eastAsia="es-ES"/>
        </w:rPr>
        <w:t xml:space="preserve">        '404':</w:t>
      </w:r>
    </w:p>
    <w:p w14:paraId="7F587E61" w14:textId="77777777" w:rsidR="00401D50" w:rsidRDefault="00401D50" w:rsidP="00401D50">
      <w:pPr>
        <w:pStyle w:val="PL"/>
        <w:rPr>
          <w:lang w:eastAsia="es-ES"/>
        </w:rPr>
      </w:pPr>
      <w:r>
        <w:rPr>
          <w:lang w:eastAsia="es-ES"/>
        </w:rPr>
        <w:t xml:space="preserve">          $ref: 'TS29122_CommonData.yaml#/components/responses/404'</w:t>
      </w:r>
    </w:p>
    <w:p w14:paraId="00F55A3C" w14:textId="77777777" w:rsidR="00401D50" w:rsidRDefault="00401D50" w:rsidP="00401D50">
      <w:pPr>
        <w:pStyle w:val="PL"/>
        <w:rPr>
          <w:lang w:eastAsia="es-ES"/>
        </w:rPr>
      </w:pPr>
      <w:r>
        <w:rPr>
          <w:lang w:eastAsia="es-ES"/>
        </w:rPr>
        <w:t xml:space="preserve">        '406':</w:t>
      </w:r>
    </w:p>
    <w:p w14:paraId="5F93612C" w14:textId="77777777" w:rsidR="00401D50" w:rsidRDefault="00401D50" w:rsidP="00401D50">
      <w:pPr>
        <w:pStyle w:val="PL"/>
        <w:rPr>
          <w:lang w:eastAsia="es-ES"/>
        </w:rPr>
      </w:pPr>
      <w:r>
        <w:rPr>
          <w:lang w:eastAsia="es-ES"/>
        </w:rPr>
        <w:t xml:space="preserve">          $ref: 'TS29122_CommonData.yaml#/components/responses/406'</w:t>
      </w:r>
    </w:p>
    <w:p w14:paraId="3403C9BA" w14:textId="77777777" w:rsidR="00401D50" w:rsidRDefault="00401D50" w:rsidP="00401D50">
      <w:pPr>
        <w:pStyle w:val="PL"/>
        <w:rPr>
          <w:lang w:eastAsia="es-ES"/>
        </w:rPr>
      </w:pPr>
      <w:r>
        <w:rPr>
          <w:lang w:eastAsia="es-ES"/>
        </w:rPr>
        <w:t xml:space="preserve">        '429':</w:t>
      </w:r>
    </w:p>
    <w:p w14:paraId="105EA35D" w14:textId="77777777" w:rsidR="00401D50" w:rsidRDefault="00401D50" w:rsidP="00401D50">
      <w:pPr>
        <w:pStyle w:val="PL"/>
        <w:rPr>
          <w:lang w:eastAsia="es-ES"/>
        </w:rPr>
      </w:pPr>
      <w:r>
        <w:rPr>
          <w:lang w:eastAsia="es-ES"/>
        </w:rPr>
        <w:t xml:space="preserve">          $ref: 'TS29122_CommonData.yaml#/components/responses/429'</w:t>
      </w:r>
    </w:p>
    <w:p w14:paraId="19ADE281" w14:textId="77777777" w:rsidR="00401D50" w:rsidRDefault="00401D50" w:rsidP="00401D50">
      <w:pPr>
        <w:pStyle w:val="PL"/>
        <w:rPr>
          <w:lang w:eastAsia="es-ES"/>
        </w:rPr>
      </w:pPr>
      <w:r>
        <w:rPr>
          <w:lang w:eastAsia="es-ES"/>
        </w:rPr>
        <w:t xml:space="preserve">        '500':</w:t>
      </w:r>
    </w:p>
    <w:p w14:paraId="3ED73FC9" w14:textId="77777777" w:rsidR="00401D50" w:rsidRDefault="00401D50" w:rsidP="00401D50">
      <w:pPr>
        <w:pStyle w:val="PL"/>
        <w:rPr>
          <w:lang w:eastAsia="es-ES"/>
        </w:rPr>
      </w:pPr>
      <w:r>
        <w:rPr>
          <w:lang w:eastAsia="es-ES"/>
        </w:rPr>
        <w:t xml:space="preserve">          $ref: 'TS29122_CommonData.yaml#/components/responses/500'</w:t>
      </w:r>
    </w:p>
    <w:p w14:paraId="62B6E273" w14:textId="77777777" w:rsidR="00401D50" w:rsidRDefault="00401D50" w:rsidP="00401D50">
      <w:pPr>
        <w:pStyle w:val="PL"/>
        <w:rPr>
          <w:lang w:eastAsia="es-ES"/>
        </w:rPr>
      </w:pPr>
      <w:r>
        <w:rPr>
          <w:lang w:eastAsia="es-ES"/>
        </w:rPr>
        <w:lastRenderedPageBreak/>
        <w:t xml:space="preserve">        '503':</w:t>
      </w:r>
    </w:p>
    <w:p w14:paraId="1D1A4D37" w14:textId="77777777" w:rsidR="00401D50" w:rsidRDefault="00401D50" w:rsidP="00401D50">
      <w:pPr>
        <w:pStyle w:val="PL"/>
        <w:rPr>
          <w:lang w:eastAsia="es-ES"/>
        </w:rPr>
      </w:pPr>
      <w:r>
        <w:rPr>
          <w:lang w:eastAsia="es-ES"/>
        </w:rPr>
        <w:t xml:space="preserve">          $ref: 'TS29122_CommonData.yaml#/components/responses/503'</w:t>
      </w:r>
    </w:p>
    <w:p w14:paraId="1510FEFD" w14:textId="77777777" w:rsidR="00401D50" w:rsidRDefault="00401D50" w:rsidP="00401D50">
      <w:pPr>
        <w:pStyle w:val="PL"/>
        <w:rPr>
          <w:lang w:eastAsia="es-ES"/>
        </w:rPr>
      </w:pPr>
      <w:r>
        <w:rPr>
          <w:lang w:eastAsia="es-ES"/>
        </w:rPr>
        <w:t xml:space="preserve">        default:</w:t>
      </w:r>
    </w:p>
    <w:p w14:paraId="4812F8BE" w14:textId="77777777" w:rsidR="00401D50" w:rsidRDefault="00401D50" w:rsidP="00401D50">
      <w:pPr>
        <w:pStyle w:val="PL"/>
        <w:rPr>
          <w:lang w:eastAsia="es-ES"/>
        </w:rPr>
      </w:pPr>
      <w:r>
        <w:rPr>
          <w:lang w:eastAsia="es-ES"/>
        </w:rPr>
        <w:t xml:space="preserve">          $ref: 'TS29122_CommonData.yaml#/components/responses/default'</w:t>
      </w:r>
    </w:p>
    <w:p w14:paraId="1ADD59C8" w14:textId="77777777" w:rsidR="00401D50" w:rsidRDefault="00401D50" w:rsidP="00401D50">
      <w:pPr>
        <w:pStyle w:val="PL"/>
        <w:rPr>
          <w:lang w:eastAsia="es-ES"/>
        </w:rPr>
      </w:pPr>
    </w:p>
    <w:p w14:paraId="38CA0F72" w14:textId="77777777" w:rsidR="00401D50" w:rsidRDefault="00401D50" w:rsidP="00401D50">
      <w:pPr>
        <w:pStyle w:val="PL"/>
        <w:rPr>
          <w:lang w:eastAsia="es-ES"/>
        </w:rPr>
      </w:pPr>
      <w:r>
        <w:rPr>
          <w:lang w:eastAsia="es-ES"/>
        </w:rPr>
        <w:t xml:space="preserve">    put:</w:t>
      </w:r>
    </w:p>
    <w:p w14:paraId="3ABF4E53" w14:textId="77777777" w:rsidR="00401D50" w:rsidRDefault="00401D50" w:rsidP="00401D5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82C8BAF" w14:textId="77777777" w:rsidR="00401D50" w:rsidRDefault="00401D50" w:rsidP="00401D50">
      <w:pPr>
        <w:pStyle w:val="PL"/>
        <w:rPr>
          <w:rFonts w:cs="Courier New"/>
          <w:szCs w:val="16"/>
        </w:rPr>
      </w:pPr>
      <w:r>
        <w:rPr>
          <w:rFonts w:cs="Courier New"/>
          <w:szCs w:val="16"/>
        </w:rPr>
        <w:t xml:space="preserve">      operationId: UpdateInd</w:t>
      </w:r>
      <w:r>
        <w:t>PolicyConfig</w:t>
      </w:r>
    </w:p>
    <w:p w14:paraId="3FF7A7FE" w14:textId="77777777" w:rsidR="00401D50" w:rsidRDefault="00401D50" w:rsidP="00401D50">
      <w:pPr>
        <w:pStyle w:val="PL"/>
        <w:rPr>
          <w:rFonts w:cs="Courier New"/>
          <w:szCs w:val="16"/>
        </w:rPr>
      </w:pPr>
      <w:r>
        <w:rPr>
          <w:rFonts w:cs="Courier New"/>
          <w:szCs w:val="16"/>
        </w:rPr>
        <w:t xml:space="preserve">      tags:</w:t>
      </w:r>
    </w:p>
    <w:p w14:paraId="1AF498F0" w14:textId="77777777" w:rsidR="00401D50" w:rsidRDefault="00401D50" w:rsidP="00401D5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49BE49D" w14:textId="77777777" w:rsidR="00401D50" w:rsidRDefault="00401D50" w:rsidP="00401D50">
      <w:pPr>
        <w:pStyle w:val="PL"/>
      </w:pPr>
      <w:r>
        <w:t xml:space="preserve">      requestBody:</w:t>
      </w:r>
    </w:p>
    <w:p w14:paraId="5B9E2211" w14:textId="77777777" w:rsidR="00401D50" w:rsidRDefault="00401D50" w:rsidP="00401D50">
      <w:pPr>
        <w:pStyle w:val="PL"/>
      </w:pPr>
      <w:r>
        <w:t xml:space="preserve">        required: true</w:t>
      </w:r>
    </w:p>
    <w:p w14:paraId="5C8DC782" w14:textId="77777777" w:rsidR="00401D50" w:rsidRDefault="00401D50" w:rsidP="00401D50">
      <w:pPr>
        <w:pStyle w:val="PL"/>
      </w:pPr>
      <w:r>
        <w:t xml:space="preserve">        content:</w:t>
      </w:r>
    </w:p>
    <w:p w14:paraId="462B9E31" w14:textId="77777777" w:rsidR="00401D50" w:rsidRDefault="00401D50" w:rsidP="00401D50">
      <w:pPr>
        <w:pStyle w:val="PL"/>
      </w:pPr>
      <w:r>
        <w:t xml:space="preserve">          application/json:</w:t>
      </w:r>
    </w:p>
    <w:p w14:paraId="1260A115" w14:textId="77777777" w:rsidR="00401D50" w:rsidRDefault="00401D50" w:rsidP="00401D50">
      <w:pPr>
        <w:pStyle w:val="PL"/>
      </w:pPr>
      <w:r>
        <w:t xml:space="preserve">            schema:</w:t>
      </w:r>
    </w:p>
    <w:p w14:paraId="20106FF5" w14:textId="77777777" w:rsidR="00401D50" w:rsidRDefault="00401D50" w:rsidP="00401D50">
      <w:pPr>
        <w:pStyle w:val="PL"/>
        <w:rPr>
          <w:lang w:eastAsia="es-ES"/>
        </w:rPr>
      </w:pPr>
      <w:r>
        <w:rPr>
          <w:lang w:eastAsia="es-ES"/>
        </w:rPr>
        <w:t xml:space="preserve">              $ref: '#/components/schemas/</w:t>
      </w:r>
      <w:r>
        <w:t>PolicyConfig</w:t>
      </w:r>
      <w:r>
        <w:rPr>
          <w:lang w:eastAsia="es-ES"/>
        </w:rPr>
        <w:t>'</w:t>
      </w:r>
    </w:p>
    <w:p w14:paraId="31A3CEDD" w14:textId="77777777" w:rsidR="00401D50" w:rsidRDefault="00401D50" w:rsidP="00401D50">
      <w:pPr>
        <w:pStyle w:val="PL"/>
        <w:rPr>
          <w:lang w:eastAsia="es-ES"/>
        </w:rPr>
      </w:pPr>
      <w:r>
        <w:rPr>
          <w:lang w:eastAsia="es-ES"/>
        </w:rPr>
        <w:t xml:space="preserve">      responses:</w:t>
      </w:r>
    </w:p>
    <w:p w14:paraId="7443CB59" w14:textId="77777777" w:rsidR="00401D50" w:rsidRDefault="00401D50" w:rsidP="00401D50">
      <w:pPr>
        <w:pStyle w:val="PL"/>
      </w:pPr>
      <w:r>
        <w:t xml:space="preserve">        '200':</w:t>
      </w:r>
    </w:p>
    <w:p w14:paraId="67DD1814" w14:textId="77777777" w:rsidR="00401D50" w:rsidRDefault="00401D50" w:rsidP="00401D50">
      <w:pPr>
        <w:pStyle w:val="PL"/>
        <w:rPr>
          <w:lang w:eastAsia="zh-CN"/>
        </w:rPr>
      </w:pPr>
      <w:r>
        <w:t xml:space="preserve">          description: </w:t>
      </w:r>
      <w:r>
        <w:rPr>
          <w:lang w:eastAsia="zh-CN"/>
        </w:rPr>
        <w:t>&gt;</w:t>
      </w:r>
    </w:p>
    <w:p w14:paraId="27F1B61F" w14:textId="77777777" w:rsidR="00401D50" w:rsidRDefault="00401D50" w:rsidP="00401D50">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7EE48A97" w14:textId="77777777" w:rsidR="00401D50" w:rsidRDefault="00401D50" w:rsidP="00401D50">
      <w:pPr>
        <w:pStyle w:val="PL"/>
      </w:pPr>
      <w:r>
        <w:t xml:space="preserve">            representation of the updated resource shall be returned in</w:t>
      </w:r>
      <w:r w:rsidRPr="00AE21B5">
        <w:t xml:space="preserve"> </w:t>
      </w:r>
      <w:r>
        <w:t>the response body.</w:t>
      </w:r>
    </w:p>
    <w:p w14:paraId="20A5C010" w14:textId="77777777" w:rsidR="00401D50" w:rsidRDefault="00401D50" w:rsidP="00401D50">
      <w:pPr>
        <w:pStyle w:val="PL"/>
      </w:pPr>
      <w:r>
        <w:t xml:space="preserve">          content:</w:t>
      </w:r>
    </w:p>
    <w:p w14:paraId="11C5ED5F" w14:textId="77777777" w:rsidR="00401D50" w:rsidRDefault="00401D50" w:rsidP="00401D50">
      <w:pPr>
        <w:pStyle w:val="PL"/>
      </w:pPr>
      <w:r>
        <w:t xml:space="preserve">            application/json:</w:t>
      </w:r>
    </w:p>
    <w:p w14:paraId="71301AE5" w14:textId="77777777" w:rsidR="00401D50" w:rsidRDefault="00401D50" w:rsidP="00401D50">
      <w:pPr>
        <w:pStyle w:val="PL"/>
      </w:pPr>
      <w:r>
        <w:t xml:space="preserve">              schema:</w:t>
      </w:r>
    </w:p>
    <w:p w14:paraId="5D84A4AC" w14:textId="77777777" w:rsidR="00401D50" w:rsidRDefault="00401D50" w:rsidP="00401D50">
      <w:pPr>
        <w:pStyle w:val="PL"/>
        <w:rPr>
          <w:lang w:eastAsia="es-ES"/>
        </w:rPr>
      </w:pPr>
      <w:r>
        <w:rPr>
          <w:lang w:eastAsia="es-ES"/>
        </w:rPr>
        <w:t xml:space="preserve">                $ref: '#/components/schemas/</w:t>
      </w:r>
      <w:r>
        <w:t>PolicyConfig</w:t>
      </w:r>
      <w:r>
        <w:rPr>
          <w:lang w:eastAsia="es-ES"/>
        </w:rPr>
        <w:t>'</w:t>
      </w:r>
    </w:p>
    <w:p w14:paraId="44AE4076" w14:textId="77777777" w:rsidR="00401D50" w:rsidRDefault="00401D50" w:rsidP="00401D50">
      <w:pPr>
        <w:pStyle w:val="PL"/>
        <w:rPr>
          <w:lang w:eastAsia="es-ES"/>
        </w:rPr>
      </w:pPr>
      <w:r>
        <w:rPr>
          <w:lang w:eastAsia="es-ES"/>
        </w:rPr>
        <w:t xml:space="preserve">        '204':</w:t>
      </w:r>
    </w:p>
    <w:p w14:paraId="6BEBD0DF" w14:textId="77777777" w:rsidR="00401D50" w:rsidRDefault="00401D50" w:rsidP="00401D50">
      <w:pPr>
        <w:pStyle w:val="PL"/>
        <w:rPr>
          <w:lang w:eastAsia="zh-CN"/>
        </w:rPr>
      </w:pPr>
      <w:r>
        <w:rPr>
          <w:lang w:eastAsia="es-ES"/>
        </w:rPr>
        <w:t xml:space="preserve">          description: </w:t>
      </w:r>
      <w:r>
        <w:rPr>
          <w:lang w:eastAsia="zh-CN"/>
        </w:rPr>
        <w:t>&gt;</w:t>
      </w:r>
    </w:p>
    <w:p w14:paraId="50B8EB54" w14:textId="77777777" w:rsidR="00401D50" w:rsidRDefault="00401D50" w:rsidP="00401D5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6128DA25" w14:textId="77777777" w:rsidR="00401D50" w:rsidRDefault="00401D50" w:rsidP="00401D50">
      <w:pPr>
        <w:pStyle w:val="PL"/>
      </w:pPr>
      <w:r>
        <w:t xml:space="preserve">            and no content is returned in the response body.</w:t>
      </w:r>
    </w:p>
    <w:p w14:paraId="7745951B" w14:textId="77777777" w:rsidR="00401D50" w:rsidRDefault="00401D50" w:rsidP="00401D50">
      <w:pPr>
        <w:pStyle w:val="PL"/>
      </w:pPr>
      <w:r>
        <w:t xml:space="preserve">        '307':</w:t>
      </w:r>
    </w:p>
    <w:p w14:paraId="43761A94" w14:textId="77777777" w:rsidR="00401D50" w:rsidRDefault="00401D50" w:rsidP="00401D50">
      <w:pPr>
        <w:pStyle w:val="PL"/>
        <w:rPr>
          <w:lang w:eastAsia="es-ES"/>
        </w:rPr>
      </w:pPr>
      <w:r>
        <w:t xml:space="preserve">          </w:t>
      </w:r>
      <w:r>
        <w:rPr>
          <w:lang w:eastAsia="es-ES"/>
        </w:rPr>
        <w:t>$ref: 'TS29122_CommonData.yaml#/components/responses/307'</w:t>
      </w:r>
    </w:p>
    <w:p w14:paraId="24E67DA7" w14:textId="77777777" w:rsidR="00401D50" w:rsidRDefault="00401D50" w:rsidP="00401D50">
      <w:pPr>
        <w:pStyle w:val="PL"/>
      </w:pPr>
      <w:r>
        <w:t xml:space="preserve">        '308':</w:t>
      </w:r>
    </w:p>
    <w:p w14:paraId="396F39FF" w14:textId="77777777" w:rsidR="00401D50" w:rsidRDefault="00401D50" w:rsidP="00401D50">
      <w:pPr>
        <w:pStyle w:val="PL"/>
        <w:rPr>
          <w:lang w:eastAsia="es-ES"/>
        </w:rPr>
      </w:pPr>
      <w:r>
        <w:t xml:space="preserve">          </w:t>
      </w:r>
      <w:r>
        <w:rPr>
          <w:lang w:eastAsia="es-ES"/>
        </w:rPr>
        <w:t>$ref: 'TS29122_CommonData.yaml#/components/responses/308'</w:t>
      </w:r>
    </w:p>
    <w:p w14:paraId="7B10CCAA" w14:textId="77777777" w:rsidR="00401D50" w:rsidRDefault="00401D50" w:rsidP="00401D50">
      <w:pPr>
        <w:pStyle w:val="PL"/>
        <w:rPr>
          <w:lang w:eastAsia="es-ES"/>
        </w:rPr>
      </w:pPr>
      <w:r>
        <w:rPr>
          <w:lang w:eastAsia="es-ES"/>
        </w:rPr>
        <w:t xml:space="preserve">        '400':</w:t>
      </w:r>
    </w:p>
    <w:p w14:paraId="4E889E94" w14:textId="77777777" w:rsidR="00401D50" w:rsidRDefault="00401D50" w:rsidP="00401D50">
      <w:pPr>
        <w:pStyle w:val="PL"/>
        <w:rPr>
          <w:lang w:eastAsia="es-ES"/>
        </w:rPr>
      </w:pPr>
      <w:r>
        <w:rPr>
          <w:lang w:eastAsia="es-ES"/>
        </w:rPr>
        <w:t xml:space="preserve">          $ref: 'TS29122_CommonData.yaml#/components/responses/400'</w:t>
      </w:r>
    </w:p>
    <w:p w14:paraId="6A386150" w14:textId="77777777" w:rsidR="00401D50" w:rsidRDefault="00401D50" w:rsidP="00401D50">
      <w:pPr>
        <w:pStyle w:val="PL"/>
        <w:rPr>
          <w:lang w:eastAsia="es-ES"/>
        </w:rPr>
      </w:pPr>
      <w:r>
        <w:rPr>
          <w:lang w:eastAsia="es-ES"/>
        </w:rPr>
        <w:t xml:space="preserve">        '401':</w:t>
      </w:r>
    </w:p>
    <w:p w14:paraId="0FFA3A31" w14:textId="77777777" w:rsidR="00401D50" w:rsidRDefault="00401D50" w:rsidP="00401D50">
      <w:pPr>
        <w:pStyle w:val="PL"/>
        <w:rPr>
          <w:lang w:eastAsia="es-ES"/>
        </w:rPr>
      </w:pPr>
      <w:r>
        <w:rPr>
          <w:lang w:eastAsia="es-ES"/>
        </w:rPr>
        <w:t xml:space="preserve">          $ref: 'TS29122_CommonData.yaml#/components/responses/401'</w:t>
      </w:r>
    </w:p>
    <w:p w14:paraId="0D973482" w14:textId="77777777" w:rsidR="00401D50" w:rsidRDefault="00401D50" w:rsidP="00401D50">
      <w:pPr>
        <w:pStyle w:val="PL"/>
        <w:rPr>
          <w:lang w:eastAsia="es-ES"/>
        </w:rPr>
      </w:pPr>
      <w:r>
        <w:rPr>
          <w:lang w:eastAsia="es-ES"/>
        </w:rPr>
        <w:t xml:space="preserve">        '403':</w:t>
      </w:r>
    </w:p>
    <w:p w14:paraId="7CC6165F" w14:textId="77777777" w:rsidR="00401D50" w:rsidRDefault="00401D50" w:rsidP="00401D50">
      <w:pPr>
        <w:pStyle w:val="PL"/>
        <w:rPr>
          <w:lang w:eastAsia="es-ES"/>
        </w:rPr>
      </w:pPr>
      <w:r>
        <w:rPr>
          <w:lang w:eastAsia="es-ES"/>
        </w:rPr>
        <w:t xml:space="preserve">          $ref: 'TS29122_CommonData.yaml#/components/responses/403'</w:t>
      </w:r>
    </w:p>
    <w:p w14:paraId="56552EB9" w14:textId="77777777" w:rsidR="00401D50" w:rsidRDefault="00401D50" w:rsidP="00401D50">
      <w:pPr>
        <w:pStyle w:val="PL"/>
        <w:rPr>
          <w:lang w:eastAsia="es-ES"/>
        </w:rPr>
      </w:pPr>
      <w:r>
        <w:rPr>
          <w:lang w:eastAsia="es-ES"/>
        </w:rPr>
        <w:t xml:space="preserve">        '404':</w:t>
      </w:r>
    </w:p>
    <w:p w14:paraId="1CEE64EC" w14:textId="77777777" w:rsidR="00401D50" w:rsidRDefault="00401D50" w:rsidP="00401D50">
      <w:pPr>
        <w:pStyle w:val="PL"/>
        <w:rPr>
          <w:lang w:eastAsia="es-ES"/>
        </w:rPr>
      </w:pPr>
      <w:r>
        <w:rPr>
          <w:lang w:eastAsia="es-ES"/>
        </w:rPr>
        <w:t xml:space="preserve">          $ref: 'TS29122_CommonData.yaml#/components/responses/404'</w:t>
      </w:r>
    </w:p>
    <w:p w14:paraId="00A272ED" w14:textId="77777777" w:rsidR="00401D50" w:rsidRDefault="00401D50" w:rsidP="00401D50">
      <w:pPr>
        <w:pStyle w:val="PL"/>
        <w:rPr>
          <w:lang w:eastAsia="es-ES"/>
        </w:rPr>
      </w:pPr>
      <w:r>
        <w:rPr>
          <w:lang w:eastAsia="es-ES"/>
        </w:rPr>
        <w:t xml:space="preserve">        '411':</w:t>
      </w:r>
    </w:p>
    <w:p w14:paraId="731FA29F" w14:textId="77777777" w:rsidR="00401D50" w:rsidRDefault="00401D50" w:rsidP="00401D50">
      <w:pPr>
        <w:pStyle w:val="PL"/>
        <w:rPr>
          <w:lang w:eastAsia="es-ES"/>
        </w:rPr>
      </w:pPr>
      <w:r>
        <w:rPr>
          <w:lang w:eastAsia="es-ES"/>
        </w:rPr>
        <w:t xml:space="preserve">          $ref: 'TS29122_CommonData.yaml#/components/responses/411'</w:t>
      </w:r>
    </w:p>
    <w:p w14:paraId="1FAE9444" w14:textId="77777777" w:rsidR="00401D50" w:rsidRDefault="00401D50" w:rsidP="00401D50">
      <w:pPr>
        <w:pStyle w:val="PL"/>
        <w:rPr>
          <w:lang w:eastAsia="es-ES"/>
        </w:rPr>
      </w:pPr>
      <w:r>
        <w:rPr>
          <w:lang w:eastAsia="es-ES"/>
        </w:rPr>
        <w:t xml:space="preserve">        '413':</w:t>
      </w:r>
    </w:p>
    <w:p w14:paraId="077AC64E" w14:textId="77777777" w:rsidR="00401D50" w:rsidRDefault="00401D50" w:rsidP="00401D50">
      <w:pPr>
        <w:pStyle w:val="PL"/>
        <w:rPr>
          <w:lang w:eastAsia="es-ES"/>
        </w:rPr>
      </w:pPr>
      <w:r>
        <w:rPr>
          <w:lang w:eastAsia="es-ES"/>
        </w:rPr>
        <w:t xml:space="preserve">          $ref: 'TS29122_CommonData.yaml#/components/responses/413'</w:t>
      </w:r>
    </w:p>
    <w:p w14:paraId="0C164A66" w14:textId="77777777" w:rsidR="00401D50" w:rsidRDefault="00401D50" w:rsidP="00401D50">
      <w:pPr>
        <w:pStyle w:val="PL"/>
        <w:rPr>
          <w:lang w:eastAsia="es-ES"/>
        </w:rPr>
      </w:pPr>
      <w:r>
        <w:rPr>
          <w:lang w:eastAsia="es-ES"/>
        </w:rPr>
        <w:t xml:space="preserve">        '415':</w:t>
      </w:r>
    </w:p>
    <w:p w14:paraId="4E30D709" w14:textId="77777777" w:rsidR="00401D50" w:rsidRDefault="00401D50" w:rsidP="00401D50">
      <w:pPr>
        <w:pStyle w:val="PL"/>
        <w:rPr>
          <w:lang w:eastAsia="es-ES"/>
        </w:rPr>
      </w:pPr>
      <w:r>
        <w:rPr>
          <w:lang w:eastAsia="es-ES"/>
        </w:rPr>
        <w:t xml:space="preserve">          $ref: 'TS29122_CommonData.yaml#/components/responses/415'</w:t>
      </w:r>
    </w:p>
    <w:p w14:paraId="42B66603" w14:textId="77777777" w:rsidR="00401D50" w:rsidRDefault="00401D50" w:rsidP="00401D50">
      <w:pPr>
        <w:pStyle w:val="PL"/>
        <w:rPr>
          <w:lang w:eastAsia="es-ES"/>
        </w:rPr>
      </w:pPr>
      <w:r>
        <w:rPr>
          <w:lang w:eastAsia="es-ES"/>
        </w:rPr>
        <w:t xml:space="preserve">        '429':</w:t>
      </w:r>
    </w:p>
    <w:p w14:paraId="6A745096" w14:textId="77777777" w:rsidR="00401D50" w:rsidRDefault="00401D50" w:rsidP="00401D50">
      <w:pPr>
        <w:pStyle w:val="PL"/>
        <w:rPr>
          <w:lang w:eastAsia="es-ES"/>
        </w:rPr>
      </w:pPr>
      <w:r>
        <w:rPr>
          <w:lang w:eastAsia="es-ES"/>
        </w:rPr>
        <w:t xml:space="preserve">          $ref: 'TS29122_CommonData.yaml#/components/responses/429'</w:t>
      </w:r>
    </w:p>
    <w:p w14:paraId="0B447FFC" w14:textId="77777777" w:rsidR="00401D50" w:rsidRDefault="00401D50" w:rsidP="00401D50">
      <w:pPr>
        <w:pStyle w:val="PL"/>
        <w:rPr>
          <w:lang w:eastAsia="es-ES"/>
        </w:rPr>
      </w:pPr>
      <w:r>
        <w:rPr>
          <w:lang w:eastAsia="es-ES"/>
        </w:rPr>
        <w:t xml:space="preserve">        '500':</w:t>
      </w:r>
    </w:p>
    <w:p w14:paraId="5DEE92D4" w14:textId="77777777" w:rsidR="00401D50" w:rsidRDefault="00401D50" w:rsidP="00401D50">
      <w:pPr>
        <w:pStyle w:val="PL"/>
        <w:rPr>
          <w:lang w:eastAsia="es-ES"/>
        </w:rPr>
      </w:pPr>
      <w:r>
        <w:rPr>
          <w:lang w:eastAsia="es-ES"/>
        </w:rPr>
        <w:t xml:space="preserve">          $ref: 'TS29122_CommonData.yaml#/components/responses/500'</w:t>
      </w:r>
    </w:p>
    <w:p w14:paraId="2483B645" w14:textId="77777777" w:rsidR="00401D50" w:rsidRDefault="00401D50" w:rsidP="00401D50">
      <w:pPr>
        <w:pStyle w:val="PL"/>
        <w:rPr>
          <w:lang w:eastAsia="es-ES"/>
        </w:rPr>
      </w:pPr>
      <w:r>
        <w:rPr>
          <w:lang w:eastAsia="es-ES"/>
        </w:rPr>
        <w:t xml:space="preserve">        '503':</w:t>
      </w:r>
    </w:p>
    <w:p w14:paraId="6BF43414" w14:textId="77777777" w:rsidR="00401D50" w:rsidRDefault="00401D50" w:rsidP="00401D50">
      <w:pPr>
        <w:pStyle w:val="PL"/>
        <w:rPr>
          <w:lang w:eastAsia="es-ES"/>
        </w:rPr>
      </w:pPr>
      <w:r>
        <w:rPr>
          <w:lang w:eastAsia="es-ES"/>
        </w:rPr>
        <w:t xml:space="preserve">          $ref: 'TS29122_CommonData.yaml#/components/responses/503'</w:t>
      </w:r>
    </w:p>
    <w:p w14:paraId="127EDA41" w14:textId="77777777" w:rsidR="00401D50" w:rsidRDefault="00401D50" w:rsidP="00401D50">
      <w:pPr>
        <w:pStyle w:val="PL"/>
        <w:rPr>
          <w:lang w:eastAsia="es-ES"/>
        </w:rPr>
      </w:pPr>
      <w:r>
        <w:rPr>
          <w:lang w:eastAsia="es-ES"/>
        </w:rPr>
        <w:t xml:space="preserve">        default:</w:t>
      </w:r>
    </w:p>
    <w:p w14:paraId="2787B42D" w14:textId="77777777" w:rsidR="00401D50" w:rsidRDefault="00401D50" w:rsidP="00401D50">
      <w:pPr>
        <w:pStyle w:val="PL"/>
        <w:rPr>
          <w:lang w:eastAsia="es-ES"/>
        </w:rPr>
      </w:pPr>
      <w:r>
        <w:rPr>
          <w:lang w:eastAsia="es-ES"/>
        </w:rPr>
        <w:t xml:space="preserve">          $ref: 'TS29122_CommonData.yaml#/components/responses/default'</w:t>
      </w:r>
    </w:p>
    <w:p w14:paraId="1C17DD8B" w14:textId="77777777" w:rsidR="00401D50" w:rsidRDefault="00401D50" w:rsidP="00401D50">
      <w:pPr>
        <w:pStyle w:val="PL"/>
        <w:rPr>
          <w:lang w:eastAsia="es-ES"/>
        </w:rPr>
      </w:pPr>
    </w:p>
    <w:p w14:paraId="5A9AE401" w14:textId="77777777" w:rsidR="00401D50" w:rsidRDefault="00401D50" w:rsidP="00401D50">
      <w:pPr>
        <w:pStyle w:val="PL"/>
        <w:rPr>
          <w:lang w:eastAsia="es-ES"/>
        </w:rPr>
      </w:pPr>
      <w:r>
        <w:rPr>
          <w:lang w:eastAsia="es-ES"/>
        </w:rPr>
        <w:t xml:space="preserve">    patch:</w:t>
      </w:r>
    </w:p>
    <w:p w14:paraId="0329D149" w14:textId="77777777" w:rsidR="00401D50" w:rsidRDefault="00401D50" w:rsidP="00401D5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64E859A" w14:textId="77777777" w:rsidR="00401D50" w:rsidRDefault="00401D50" w:rsidP="00401D50">
      <w:pPr>
        <w:pStyle w:val="PL"/>
        <w:rPr>
          <w:rFonts w:cs="Courier New"/>
          <w:szCs w:val="16"/>
        </w:rPr>
      </w:pPr>
      <w:r>
        <w:rPr>
          <w:rFonts w:cs="Courier New"/>
          <w:szCs w:val="16"/>
        </w:rPr>
        <w:t xml:space="preserve">      operationId: ModifyInd</w:t>
      </w:r>
      <w:r>
        <w:t>PolicyConfig</w:t>
      </w:r>
    </w:p>
    <w:p w14:paraId="3D686BF8" w14:textId="77777777" w:rsidR="00401D50" w:rsidRDefault="00401D50" w:rsidP="00401D50">
      <w:pPr>
        <w:pStyle w:val="PL"/>
        <w:rPr>
          <w:rFonts w:cs="Courier New"/>
          <w:szCs w:val="16"/>
        </w:rPr>
      </w:pPr>
      <w:r>
        <w:rPr>
          <w:rFonts w:cs="Courier New"/>
          <w:szCs w:val="16"/>
        </w:rPr>
        <w:t xml:space="preserve">      tags:</w:t>
      </w:r>
    </w:p>
    <w:p w14:paraId="6A02DFC9" w14:textId="77777777" w:rsidR="00401D50" w:rsidRDefault="00401D50" w:rsidP="00401D5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5001EE" w14:textId="77777777" w:rsidR="00401D50" w:rsidRPr="007C1AFD" w:rsidRDefault="00401D50" w:rsidP="00401D50">
      <w:pPr>
        <w:pStyle w:val="PL"/>
      </w:pPr>
      <w:r w:rsidRPr="007C1AFD">
        <w:t xml:space="preserve">      requestBody:</w:t>
      </w:r>
    </w:p>
    <w:p w14:paraId="1766CE1F" w14:textId="77777777" w:rsidR="00401D50" w:rsidRPr="007C1AFD" w:rsidRDefault="00401D50" w:rsidP="00401D50">
      <w:pPr>
        <w:pStyle w:val="PL"/>
      </w:pPr>
      <w:r w:rsidRPr="007C1AFD">
        <w:t xml:space="preserve">        required: true</w:t>
      </w:r>
    </w:p>
    <w:p w14:paraId="5DFE39C0" w14:textId="77777777" w:rsidR="00401D50" w:rsidRPr="007C1AFD" w:rsidRDefault="00401D50" w:rsidP="00401D50">
      <w:pPr>
        <w:pStyle w:val="PL"/>
      </w:pPr>
      <w:r w:rsidRPr="007C1AFD">
        <w:t xml:space="preserve">        content:</w:t>
      </w:r>
    </w:p>
    <w:p w14:paraId="7CFA6751" w14:textId="77777777" w:rsidR="00401D50" w:rsidRPr="007C1AFD" w:rsidRDefault="00401D50" w:rsidP="00401D50">
      <w:pPr>
        <w:pStyle w:val="PL"/>
        <w:rPr>
          <w:lang w:val="en-US"/>
        </w:rPr>
      </w:pPr>
      <w:r w:rsidRPr="007C1AFD">
        <w:rPr>
          <w:lang w:val="en-US"/>
        </w:rPr>
        <w:t xml:space="preserve">          application/merge-patch+json:</w:t>
      </w:r>
    </w:p>
    <w:p w14:paraId="2D5A9633" w14:textId="77777777" w:rsidR="00401D50" w:rsidRPr="007C1AFD" w:rsidRDefault="00401D50" w:rsidP="00401D50">
      <w:pPr>
        <w:pStyle w:val="PL"/>
      </w:pPr>
      <w:r w:rsidRPr="007C1AFD">
        <w:t xml:space="preserve">            schema:</w:t>
      </w:r>
    </w:p>
    <w:p w14:paraId="0740DB1A" w14:textId="77777777" w:rsidR="00401D50" w:rsidRDefault="00401D50" w:rsidP="00401D50">
      <w:pPr>
        <w:pStyle w:val="PL"/>
        <w:rPr>
          <w:lang w:eastAsia="es-ES"/>
        </w:rPr>
      </w:pPr>
      <w:r>
        <w:rPr>
          <w:lang w:eastAsia="es-ES"/>
        </w:rPr>
        <w:t xml:space="preserve">              $ref: '#/components/schemas/</w:t>
      </w:r>
      <w:r>
        <w:t>PolicyConfigPatch</w:t>
      </w:r>
      <w:r>
        <w:rPr>
          <w:lang w:eastAsia="es-ES"/>
        </w:rPr>
        <w:t>'</w:t>
      </w:r>
    </w:p>
    <w:p w14:paraId="5E222D3D" w14:textId="77777777" w:rsidR="00401D50" w:rsidRDefault="00401D50" w:rsidP="00401D50">
      <w:pPr>
        <w:pStyle w:val="PL"/>
        <w:rPr>
          <w:lang w:eastAsia="es-ES"/>
        </w:rPr>
      </w:pPr>
      <w:r>
        <w:rPr>
          <w:lang w:eastAsia="es-ES"/>
        </w:rPr>
        <w:t xml:space="preserve">      responses:</w:t>
      </w:r>
    </w:p>
    <w:p w14:paraId="602E7139" w14:textId="77777777" w:rsidR="00401D50" w:rsidRDefault="00401D50" w:rsidP="00401D50">
      <w:pPr>
        <w:pStyle w:val="PL"/>
      </w:pPr>
      <w:r>
        <w:t xml:space="preserve">        '200':</w:t>
      </w:r>
    </w:p>
    <w:p w14:paraId="70BA7F68" w14:textId="77777777" w:rsidR="00401D50" w:rsidRDefault="00401D50" w:rsidP="00401D50">
      <w:pPr>
        <w:pStyle w:val="PL"/>
        <w:rPr>
          <w:lang w:eastAsia="zh-CN"/>
        </w:rPr>
      </w:pPr>
      <w:r>
        <w:t xml:space="preserve">          description: </w:t>
      </w:r>
      <w:r>
        <w:rPr>
          <w:lang w:eastAsia="zh-CN"/>
        </w:rPr>
        <w:t>&gt;</w:t>
      </w:r>
    </w:p>
    <w:p w14:paraId="3DB6A19B" w14:textId="77777777" w:rsidR="00401D50" w:rsidRDefault="00401D50" w:rsidP="00401D50">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226295A5" w14:textId="77777777" w:rsidR="00401D50" w:rsidRDefault="00401D50" w:rsidP="00401D50">
      <w:pPr>
        <w:pStyle w:val="PL"/>
      </w:pPr>
      <w:r>
        <w:t xml:space="preserve">            representation of the updated resource shall be returned in</w:t>
      </w:r>
      <w:r w:rsidRPr="004520EF">
        <w:t xml:space="preserve"> </w:t>
      </w:r>
      <w:r>
        <w:t>the response body.</w:t>
      </w:r>
    </w:p>
    <w:p w14:paraId="3B13A8B8" w14:textId="77777777" w:rsidR="00401D50" w:rsidRDefault="00401D50" w:rsidP="00401D50">
      <w:pPr>
        <w:pStyle w:val="PL"/>
      </w:pPr>
      <w:r>
        <w:t xml:space="preserve">          content:</w:t>
      </w:r>
    </w:p>
    <w:p w14:paraId="7C3C6325" w14:textId="77777777" w:rsidR="00401D50" w:rsidRDefault="00401D50" w:rsidP="00401D50">
      <w:pPr>
        <w:pStyle w:val="PL"/>
      </w:pPr>
      <w:r>
        <w:t xml:space="preserve">            application/json:</w:t>
      </w:r>
    </w:p>
    <w:p w14:paraId="33B48D82" w14:textId="77777777" w:rsidR="00401D50" w:rsidRDefault="00401D50" w:rsidP="00401D50">
      <w:pPr>
        <w:pStyle w:val="PL"/>
      </w:pPr>
      <w:r>
        <w:t xml:space="preserve">              schema:</w:t>
      </w:r>
    </w:p>
    <w:p w14:paraId="30A592DD" w14:textId="77777777" w:rsidR="00401D50" w:rsidRDefault="00401D50" w:rsidP="00401D50">
      <w:pPr>
        <w:pStyle w:val="PL"/>
        <w:rPr>
          <w:lang w:eastAsia="es-ES"/>
        </w:rPr>
      </w:pPr>
      <w:r>
        <w:rPr>
          <w:lang w:eastAsia="es-ES"/>
        </w:rPr>
        <w:t xml:space="preserve">                $ref: '#/components/schemas/</w:t>
      </w:r>
      <w:r>
        <w:t>PolicyConfig</w:t>
      </w:r>
      <w:r>
        <w:rPr>
          <w:lang w:eastAsia="es-ES"/>
        </w:rPr>
        <w:t>'</w:t>
      </w:r>
    </w:p>
    <w:p w14:paraId="5AFFEB92" w14:textId="77777777" w:rsidR="00401D50" w:rsidRDefault="00401D50" w:rsidP="00401D50">
      <w:pPr>
        <w:pStyle w:val="PL"/>
        <w:rPr>
          <w:lang w:eastAsia="es-ES"/>
        </w:rPr>
      </w:pPr>
      <w:r>
        <w:rPr>
          <w:lang w:eastAsia="es-ES"/>
        </w:rPr>
        <w:t xml:space="preserve">        '204':</w:t>
      </w:r>
    </w:p>
    <w:p w14:paraId="26FD1E3A" w14:textId="77777777" w:rsidR="00401D50" w:rsidRDefault="00401D50" w:rsidP="00401D50">
      <w:pPr>
        <w:pStyle w:val="PL"/>
        <w:rPr>
          <w:lang w:eastAsia="zh-CN"/>
        </w:rPr>
      </w:pPr>
      <w:r>
        <w:rPr>
          <w:lang w:eastAsia="es-ES"/>
        </w:rPr>
        <w:t xml:space="preserve">          description: </w:t>
      </w:r>
      <w:r>
        <w:rPr>
          <w:lang w:eastAsia="zh-CN"/>
        </w:rPr>
        <w:t>&gt;</w:t>
      </w:r>
    </w:p>
    <w:p w14:paraId="577D56E8" w14:textId="77777777" w:rsidR="00401D50" w:rsidRDefault="00401D50" w:rsidP="00401D50">
      <w:pPr>
        <w:pStyle w:val="PL"/>
      </w:pPr>
      <w:r>
        <w:rPr>
          <w:lang w:eastAsia="es-ES"/>
        </w:rPr>
        <w:lastRenderedPageBreak/>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7E7BF930" w14:textId="77777777" w:rsidR="00401D50" w:rsidRDefault="00401D50" w:rsidP="00401D50">
      <w:pPr>
        <w:pStyle w:val="PL"/>
      </w:pPr>
      <w:r>
        <w:t xml:space="preserve">            no content is returned in the response body.</w:t>
      </w:r>
    </w:p>
    <w:p w14:paraId="7513B0C1" w14:textId="77777777" w:rsidR="00401D50" w:rsidRDefault="00401D50" w:rsidP="00401D50">
      <w:pPr>
        <w:pStyle w:val="PL"/>
      </w:pPr>
      <w:r>
        <w:t xml:space="preserve">        '307':</w:t>
      </w:r>
    </w:p>
    <w:p w14:paraId="0F70C1F2" w14:textId="77777777" w:rsidR="00401D50" w:rsidRDefault="00401D50" w:rsidP="00401D50">
      <w:pPr>
        <w:pStyle w:val="PL"/>
        <w:rPr>
          <w:lang w:eastAsia="es-ES"/>
        </w:rPr>
      </w:pPr>
      <w:r>
        <w:t xml:space="preserve">          </w:t>
      </w:r>
      <w:r>
        <w:rPr>
          <w:lang w:eastAsia="es-ES"/>
        </w:rPr>
        <w:t>$ref: 'TS29122_CommonData.yaml#/components/responses/307'</w:t>
      </w:r>
    </w:p>
    <w:p w14:paraId="73CD0EB1" w14:textId="77777777" w:rsidR="00401D50" w:rsidRDefault="00401D50" w:rsidP="00401D50">
      <w:pPr>
        <w:pStyle w:val="PL"/>
      </w:pPr>
      <w:r>
        <w:t xml:space="preserve">        '308':</w:t>
      </w:r>
    </w:p>
    <w:p w14:paraId="1CB99BD5" w14:textId="77777777" w:rsidR="00401D50" w:rsidRDefault="00401D50" w:rsidP="00401D50">
      <w:pPr>
        <w:pStyle w:val="PL"/>
        <w:rPr>
          <w:lang w:eastAsia="es-ES"/>
        </w:rPr>
      </w:pPr>
      <w:r>
        <w:t xml:space="preserve">          </w:t>
      </w:r>
      <w:r>
        <w:rPr>
          <w:lang w:eastAsia="es-ES"/>
        </w:rPr>
        <w:t>$ref: 'TS29122_CommonData.yaml#/components/responses/308'</w:t>
      </w:r>
    </w:p>
    <w:p w14:paraId="179BF3DA" w14:textId="77777777" w:rsidR="00401D50" w:rsidRDefault="00401D50" w:rsidP="00401D50">
      <w:pPr>
        <w:pStyle w:val="PL"/>
        <w:rPr>
          <w:lang w:eastAsia="es-ES"/>
        </w:rPr>
      </w:pPr>
      <w:r>
        <w:rPr>
          <w:lang w:eastAsia="es-ES"/>
        </w:rPr>
        <w:t xml:space="preserve">        '400':</w:t>
      </w:r>
    </w:p>
    <w:p w14:paraId="54E6B1E2" w14:textId="77777777" w:rsidR="00401D50" w:rsidRDefault="00401D50" w:rsidP="00401D50">
      <w:pPr>
        <w:pStyle w:val="PL"/>
        <w:rPr>
          <w:lang w:eastAsia="es-ES"/>
        </w:rPr>
      </w:pPr>
      <w:r>
        <w:rPr>
          <w:lang w:eastAsia="es-ES"/>
        </w:rPr>
        <w:t xml:space="preserve">          $ref: 'TS29122_CommonData.yaml#/components/responses/400'</w:t>
      </w:r>
    </w:p>
    <w:p w14:paraId="31431414" w14:textId="77777777" w:rsidR="00401D50" w:rsidRDefault="00401D50" w:rsidP="00401D50">
      <w:pPr>
        <w:pStyle w:val="PL"/>
        <w:rPr>
          <w:lang w:eastAsia="es-ES"/>
        </w:rPr>
      </w:pPr>
      <w:r>
        <w:rPr>
          <w:lang w:eastAsia="es-ES"/>
        </w:rPr>
        <w:t xml:space="preserve">        '401':</w:t>
      </w:r>
    </w:p>
    <w:p w14:paraId="75660919" w14:textId="77777777" w:rsidR="00401D50" w:rsidRDefault="00401D50" w:rsidP="00401D50">
      <w:pPr>
        <w:pStyle w:val="PL"/>
        <w:rPr>
          <w:lang w:eastAsia="es-ES"/>
        </w:rPr>
      </w:pPr>
      <w:r>
        <w:rPr>
          <w:lang w:eastAsia="es-ES"/>
        </w:rPr>
        <w:t xml:space="preserve">          $ref: 'TS29122_CommonData.yaml#/components/responses/401'</w:t>
      </w:r>
    </w:p>
    <w:p w14:paraId="6677E902" w14:textId="77777777" w:rsidR="00401D50" w:rsidRDefault="00401D50" w:rsidP="00401D50">
      <w:pPr>
        <w:pStyle w:val="PL"/>
        <w:rPr>
          <w:lang w:eastAsia="es-ES"/>
        </w:rPr>
      </w:pPr>
      <w:r>
        <w:rPr>
          <w:lang w:eastAsia="es-ES"/>
        </w:rPr>
        <w:t xml:space="preserve">        '403':</w:t>
      </w:r>
    </w:p>
    <w:p w14:paraId="2132E558" w14:textId="77777777" w:rsidR="00401D50" w:rsidRDefault="00401D50" w:rsidP="00401D50">
      <w:pPr>
        <w:pStyle w:val="PL"/>
        <w:rPr>
          <w:lang w:eastAsia="es-ES"/>
        </w:rPr>
      </w:pPr>
      <w:r>
        <w:rPr>
          <w:lang w:eastAsia="es-ES"/>
        </w:rPr>
        <w:t xml:space="preserve">          $ref: 'TS29122_CommonData.yaml#/components/responses/403'</w:t>
      </w:r>
    </w:p>
    <w:p w14:paraId="38951EDC" w14:textId="77777777" w:rsidR="00401D50" w:rsidRDefault="00401D50" w:rsidP="00401D50">
      <w:pPr>
        <w:pStyle w:val="PL"/>
        <w:rPr>
          <w:lang w:eastAsia="es-ES"/>
        </w:rPr>
      </w:pPr>
      <w:r>
        <w:rPr>
          <w:lang w:eastAsia="es-ES"/>
        </w:rPr>
        <w:t xml:space="preserve">        '404':</w:t>
      </w:r>
    </w:p>
    <w:p w14:paraId="4BCDB91C" w14:textId="77777777" w:rsidR="00401D50" w:rsidRDefault="00401D50" w:rsidP="00401D50">
      <w:pPr>
        <w:pStyle w:val="PL"/>
        <w:rPr>
          <w:lang w:eastAsia="es-ES"/>
        </w:rPr>
      </w:pPr>
      <w:r>
        <w:rPr>
          <w:lang w:eastAsia="es-ES"/>
        </w:rPr>
        <w:t xml:space="preserve">          $ref: 'TS29122_CommonData.yaml#/components/responses/404'</w:t>
      </w:r>
    </w:p>
    <w:p w14:paraId="2E43432F" w14:textId="77777777" w:rsidR="00401D50" w:rsidRDefault="00401D50" w:rsidP="00401D50">
      <w:pPr>
        <w:pStyle w:val="PL"/>
        <w:rPr>
          <w:lang w:eastAsia="es-ES"/>
        </w:rPr>
      </w:pPr>
      <w:r>
        <w:rPr>
          <w:lang w:eastAsia="es-ES"/>
        </w:rPr>
        <w:t xml:space="preserve">        '411':</w:t>
      </w:r>
    </w:p>
    <w:p w14:paraId="65753E02" w14:textId="77777777" w:rsidR="00401D50" w:rsidRDefault="00401D50" w:rsidP="00401D50">
      <w:pPr>
        <w:pStyle w:val="PL"/>
        <w:rPr>
          <w:lang w:eastAsia="es-ES"/>
        </w:rPr>
      </w:pPr>
      <w:r>
        <w:rPr>
          <w:lang w:eastAsia="es-ES"/>
        </w:rPr>
        <w:t xml:space="preserve">          $ref: 'TS29122_CommonData.yaml#/components/responses/411'</w:t>
      </w:r>
    </w:p>
    <w:p w14:paraId="5DD8CE0F" w14:textId="77777777" w:rsidR="00401D50" w:rsidRDefault="00401D50" w:rsidP="00401D50">
      <w:pPr>
        <w:pStyle w:val="PL"/>
        <w:rPr>
          <w:lang w:eastAsia="es-ES"/>
        </w:rPr>
      </w:pPr>
      <w:r>
        <w:rPr>
          <w:lang w:eastAsia="es-ES"/>
        </w:rPr>
        <w:t xml:space="preserve">        '413':</w:t>
      </w:r>
    </w:p>
    <w:p w14:paraId="6165EE8A" w14:textId="77777777" w:rsidR="00401D50" w:rsidRDefault="00401D50" w:rsidP="00401D50">
      <w:pPr>
        <w:pStyle w:val="PL"/>
        <w:rPr>
          <w:lang w:eastAsia="es-ES"/>
        </w:rPr>
      </w:pPr>
      <w:r>
        <w:rPr>
          <w:lang w:eastAsia="es-ES"/>
        </w:rPr>
        <w:t xml:space="preserve">          $ref: 'TS29122_CommonData.yaml#/components/responses/413'</w:t>
      </w:r>
    </w:p>
    <w:p w14:paraId="1E7CFCDA" w14:textId="77777777" w:rsidR="00401D50" w:rsidRDefault="00401D50" w:rsidP="00401D50">
      <w:pPr>
        <w:pStyle w:val="PL"/>
        <w:rPr>
          <w:lang w:eastAsia="es-ES"/>
        </w:rPr>
      </w:pPr>
      <w:r>
        <w:rPr>
          <w:lang w:eastAsia="es-ES"/>
        </w:rPr>
        <w:t xml:space="preserve">        '415':</w:t>
      </w:r>
    </w:p>
    <w:p w14:paraId="3BFCED12" w14:textId="77777777" w:rsidR="00401D50" w:rsidRDefault="00401D50" w:rsidP="00401D50">
      <w:pPr>
        <w:pStyle w:val="PL"/>
        <w:rPr>
          <w:lang w:eastAsia="es-ES"/>
        </w:rPr>
      </w:pPr>
      <w:r>
        <w:rPr>
          <w:lang w:eastAsia="es-ES"/>
        </w:rPr>
        <w:t xml:space="preserve">          $ref: 'TS29122_CommonData.yaml#/components/responses/415'</w:t>
      </w:r>
    </w:p>
    <w:p w14:paraId="711F9604" w14:textId="77777777" w:rsidR="00401D50" w:rsidRDefault="00401D50" w:rsidP="00401D50">
      <w:pPr>
        <w:pStyle w:val="PL"/>
        <w:rPr>
          <w:lang w:eastAsia="es-ES"/>
        </w:rPr>
      </w:pPr>
      <w:r>
        <w:rPr>
          <w:lang w:eastAsia="es-ES"/>
        </w:rPr>
        <w:t xml:space="preserve">        '429':</w:t>
      </w:r>
    </w:p>
    <w:p w14:paraId="63CB066C" w14:textId="77777777" w:rsidR="00401D50" w:rsidRDefault="00401D50" w:rsidP="00401D50">
      <w:pPr>
        <w:pStyle w:val="PL"/>
        <w:rPr>
          <w:lang w:eastAsia="es-ES"/>
        </w:rPr>
      </w:pPr>
      <w:r>
        <w:rPr>
          <w:lang w:eastAsia="es-ES"/>
        </w:rPr>
        <w:t xml:space="preserve">          $ref: 'TS29122_CommonData.yaml#/components/responses/429'</w:t>
      </w:r>
    </w:p>
    <w:p w14:paraId="7EC23785" w14:textId="77777777" w:rsidR="00401D50" w:rsidRDefault="00401D50" w:rsidP="00401D50">
      <w:pPr>
        <w:pStyle w:val="PL"/>
        <w:rPr>
          <w:lang w:eastAsia="es-ES"/>
        </w:rPr>
      </w:pPr>
      <w:r>
        <w:rPr>
          <w:lang w:eastAsia="es-ES"/>
        </w:rPr>
        <w:t xml:space="preserve">        '500':</w:t>
      </w:r>
    </w:p>
    <w:p w14:paraId="7BD8E4CB" w14:textId="77777777" w:rsidR="00401D50" w:rsidRDefault="00401D50" w:rsidP="00401D50">
      <w:pPr>
        <w:pStyle w:val="PL"/>
        <w:rPr>
          <w:lang w:eastAsia="es-ES"/>
        </w:rPr>
      </w:pPr>
      <w:r>
        <w:rPr>
          <w:lang w:eastAsia="es-ES"/>
        </w:rPr>
        <w:t xml:space="preserve">          $ref: 'TS29122_CommonData.yaml#/components/responses/500'</w:t>
      </w:r>
    </w:p>
    <w:p w14:paraId="4ACE4D23" w14:textId="77777777" w:rsidR="00401D50" w:rsidRDefault="00401D50" w:rsidP="00401D50">
      <w:pPr>
        <w:pStyle w:val="PL"/>
        <w:rPr>
          <w:lang w:eastAsia="es-ES"/>
        </w:rPr>
      </w:pPr>
      <w:r>
        <w:rPr>
          <w:lang w:eastAsia="es-ES"/>
        </w:rPr>
        <w:t xml:space="preserve">        '503':</w:t>
      </w:r>
    </w:p>
    <w:p w14:paraId="67720843" w14:textId="77777777" w:rsidR="00401D50" w:rsidRDefault="00401D50" w:rsidP="00401D50">
      <w:pPr>
        <w:pStyle w:val="PL"/>
        <w:rPr>
          <w:lang w:eastAsia="es-ES"/>
        </w:rPr>
      </w:pPr>
      <w:r>
        <w:rPr>
          <w:lang w:eastAsia="es-ES"/>
        </w:rPr>
        <w:t xml:space="preserve">          $ref: 'TS29122_CommonData.yaml#/components/responses/503'</w:t>
      </w:r>
    </w:p>
    <w:p w14:paraId="1CB3D64C" w14:textId="77777777" w:rsidR="00401D50" w:rsidRDefault="00401D50" w:rsidP="00401D50">
      <w:pPr>
        <w:pStyle w:val="PL"/>
        <w:rPr>
          <w:lang w:eastAsia="es-ES"/>
        </w:rPr>
      </w:pPr>
      <w:r>
        <w:rPr>
          <w:lang w:eastAsia="es-ES"/>
        </w:rPr>
        <w:t xml:space="preserve">        default:</w:t>
      </w:r>
    </w:p>
    <w:p w14:paraId="3A30E0ED" w14:textId="77777777" w:rsidR="00401D50" w:rsidRDefault="00401D50" w:rsidP="00401D50">
      <w:pPr>
        <w:pStyle w:val="PL"/>
        <w:rPr>
          <w:lang w:eastAsia="es-ES"/>
        </w:rPr>
      </w:pPr>
      <w:r>
        <w:rPr>
          <w:lang w:eastAsia="es-ES"/>
        </w:rPr>
        <w:t xml:space="preserve">          $ref: 'TS29122_CommonData.yaml#/components/responses/default'</w:t>
      </w:r>
    </w:p>
    <w:p w14:paraId="0031AA3C" w14:textId="77777777" w:rsidR="00401D50" w:rsidRDefault="00401D50" w:rsidP="00401D50">
      <w:pPr>
        <w:pStyle w:val="PL"/>
        <w:rPr>
          <w:lang w:eastAsia="es-ES"/>
        </w:rPr>
      </w:pPr>
    </w:p>
    <w:p w14:paraId="0C5C73E0" w14:textId="77777777" w:rsidR="00401D50" w:rsidRDefault="00401D50" w:rsidP="00401D50">
      <w:pPr>
        <w:pStyle w:val="PL"/>
        <w:rPr>
          <w:lang w:eastAsia="es-ES"/>
        </w:rPr>
      </w:pPr>
      <w:r>
        <w:rPr>
          <w:lang w:eastAsia="es-ES"/>
        </w:rPr>
        <w:t xml:space="preserve">    delete:</w:t>
      </w:r>
    </w:p>
    <w:p w14:paraId="51D61511" w14:textId="77777777" w:rsidR="00401D50" w:rsidRDefault="00401D50" w:rsidP="00401D5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CF31A57" w14:textId="77777777" w:rsidR="00401D50" w:rsidRDefault="00401D50" w:rsidP="00401D50">
      <w:pPr>
        <w:pStyle w:val="PL"/>
        <w:rPr>
          <w:rFonts w:cs="Courier New"/>
          <w:szCs w:val="16"/>
        </w:rPr>
      </w:pPr>
      <w:r>
        <w:rPr>
          <w:rFonts w:cs="Courier New"/>
          <w:szCs w:val="16"/>
        </w:rPr>
        <w:t xml:space="preserve">      operationId: DeleteInd</w:t>
      </w:r>
      <w:r>
        <w:t>PolicyConfig</w:t>
      </w:r>
    </w:p>
    <w:p w14:paraId="354638BF" w14:textId="77777777" w:rsidR="00401D50" w:rsidRDefault="00401D50" w:rsidP="00401D50">
      <w:pPr>
        <w:pStyle w:val="PL"/>
        <w:rPr>
          <w:rFonts w:cs="Courier New"/>
          <w:szCs w:val="16"/>
        </w:rPr>
      </w:pPr>
      <w:r>
        <w:rPr>
          <w:rFonts w:cs="Courier New"/>
          <w:szCs w:val="16"/>
        </w:rPr>
        <w:t xml:space="preserve">      tags:</w:t>
      </w:r>
    </w:p>
    <w:p w14:paraId="61FBD99E" w14:textId="77777777" w:rsidR="00401D50" w:rsidRDefault="00401D50" w:rsidP="00401D5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5D86143" w14:textId="77777777" w:rsidR="00401D50" w:rsidRDefault="00401D50" w:rsidP="00401D50">
      <w:pPr>
        <w:pStyle w:val="PL"/>
        <w:rPr>
          <w:lang w:eastAsia="es-ES"/>
        </w:rPr>
      </w:pPr>
      <w:r>
        <w:rPr>
          <w:lang w:eastAsia="es-ES"/>
        </w:rPr>
        <w:t xml:space="preserve">      responses:</w:t>
      </w:r>
    </w:p>
    <w:p w14:paraId="2917F92B" w14:textId="77777777" w:rsidR="00401D50" w:rsidRDefault="00401D50" w:rsidP="00401D50">
      <w:pPr>
        <w:pStyle w:val="PL"/>
        <w:rPr>
          <w:lang w:eastAsia="es-ES"/>
        </w:rPr>
      </w:pPr>
      <w:r>
        <w:rPr>
          <w:lang w:eastAsia="es-ES"/>
        </w:rPr>
        <w:t xml:space="preserve">        '204':</w:t>
      </w:r>
    </w:p>
    <w:p w14:paraId="17BEB872" w14:textId="77777777" w:rsidR="00401D50" w:rsidRDefault="00401D50" w:rsidP="00401D50">
      <w:pPr>
        <w:pStyle w:val="PL"/>
        <w:rPr>
          <w:lang w:eastAsia="zh-CN"/>
        </w:rPr>
      </w:pPr>
      <w:r>
        <w:rPr>
          <w:lang w:eastAsia="es-ES"/>
        </w:rPr>
        <w:t xml:space="preserve">          description: </w:t>
      </w:r>
      <w:r>
        <w:rPr>
          <w:lang w:eastAsia="zh-CN"/>
        </w:rPr>
        <w:t>&gt;</w:t>
      </w:r>
    </w:p>
    <w:p w14:paraId="0AB6AE61" w14:textId="77777777" w:rsidR="00401D50" w:rsidRDefault="00401D50" w:rsidP="00401D5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1D4C8539" w14:textId="77777777" w:rsidR="00401D50" w:rsidRDefault="00401D50" w:rsidP="00401D50">
      <w:pPr>
        <w:pStyle w:val="PL"/>
      </w:pPr>
      <w:r>
        <w:t xml:space="preserve">        '307':</w:t>
      </w:r>
    </w:p>
    <w:p w14:paraId="1B9FA836" w14:textId="77777777" w:rsidR="00401D50" w:rsidRDefault="00401D50" w:rsidP="00401D50">
      <w:pPr>
        <w:pStyle w:val="PL"/>
        <w:rPr>
          <w:lang w:eastAsia="es-ES"/>
        </w:rPr>
      </w:pPr>
      <w:r>
        <w:t xml:space="preserve">          </w:t>
      </w:r>
      <w:r>
        <w:rPr>
          <w:lang w:eastAsia="es-ES"/>
        </w:rPr>
        <w:t>$ref: 'TS29122_CommonData.yaml#/components/responses/307'</w:t>
      </w:r>
    </w:p>
    <w:p w14:paraId="5704E48D" w14:textId="77777777" w:rsidR="00401D50" w:rsidRDefault="00401D50" w:rsidP="00401D50">
      <w:pPr>
        <w:pStyle w:val="PL"/>
      </w:pPr>
      <w:r>
        <w:t xml:space="preserve">        '308':</w:t>
      </w:r>
    </w:p>
    <w:p w14:paraId="71C0D341" w14:textId="77777777" w:rsidR="00401D50" w:rsidRDefault="00401D50" w:rsidP="00401D50">
      <w:pPr>
        <w:pStyle w:val="PL"/>
        <w:rPr>
          <w:lang w:eastAsia="es-ES"/>
        </w:rPr>
      </w:pPr>
      <w:r>
        <w:t xml:space="preserve">          </w:t>
      </w:r>
      <w:r>
        <w:rPr>
          <w:lang w:eastAsia="es-ES"/>
        </w:rPr>
        <w:t>$ref: 'TS29122_CommonData.yaml#/components/responses/308'</w:t>
      </w:r>
    </w:p>
    <w:p w14:paraId="0D75633F" w14:textId="77777777" w:rsidR="00401D50" w:rsidRDefault="00401D50" w:rsidP="00401D50">
      <w:pPr>
        <w:pStyle w:val="PL"/>
        <w:rPr>
          <w:lang w:eastAsia="es-ES"/>
        </w:rPr>
      </w:pPr>
      <w:r>
        <w:rPr>
          <w:lang w:eastAsia="es-ES"/>
        </w:rPr>
        <w:t xml:space="preserve">        '400':</w:t>
      </w:r>
    </w:p>
    <w:p w14:paraId="6B6D1A76" w14:textId="77777777" w:rsidR="00401D50" w:rsidRDefault="00401D50" w:rsidP="00401D50">
      <w:pPr>
        <w:pStyle w:val="PL"/>
        <w:rPr>
          <w:lang w:eastAsia="es-ES"/>
        </w:rPr>
      </w:pPr>
      <w:r>
        <w:rPr>
          <w:lang w:eastAsia="es-ES"/>
        </w:rPr>
        <w:t xml:space="preserve">          $ref: 'TS29122_CommonData.yaml#/components/responses/400'</w:t>
      </w:r>
    </w:p>
    <w:p w14:paraId="539D1202" w14:textId="77777777" w:rsidR="00401D50" w:rsidRDefault="00401D50" w:rsidP="00401D50">
      <w:pPr>
        <w:pStyle w:val="PL"/>
        <w:rPr>
          <w:lang w:eastAsia="es-ES"/>
        </w:rPr>
      </w:pPr>
      <w:r>
        <w:rPr>
          <w:lang w:eastAsia="es-ES"/>
        </w:rPr>
        <w:t xml:space="preserve">        '401':</w:t>
      </w:r>
    </w:p>
    <w:p w14:paraId="4BC8BB5B" w14:textId="77777777" w:rsidR="00401D50" w:rsidRDefault="00401D50" w:rsidP="00401D50">
      <w:pPr>
        <w:pStyle w:val="PL"/>
        <w:rPr>
          <w:lang w:eastAsia="es-ES"/>
        </w:rPr>
      </w:pPr>
      <w:r>
        <w:rPr>
          <w:lang w:eastAsia="es-ES"/>
        </w:rPr>
        <w:t xml:space="preserve">          $ref: 'TS29122_CommonData.yaml#/components/responses/401'</w:t>
      </w:r>
    </w:p>
    <w:p w14:paraId="6EC869B9" w14:textId="77777777" w:rsidR="00401D50" w:rsidRDefault="00401D50" w:rsidP="00401D50">
      <w:pPr>
        <w:pStyle w:val="PL"/>
        <w:rPr>
          <w:lang w:eastAsia="es-ES"/>
        </w:rPr>
      </w:pPr>
      <w:r>
        <w:rPr>
          <w:lang w:eastAsia="es-ES"/>
        </w:rPr>
        <w:t xml:space="preserve">        '403':</w:t>
      </w:r>
    </w:p>
    <w:p w14:paraId="198CCBFB" w14:textId="77777777" w:rsidR="00401D50" w:rsidRDefault="00401D50" w:rsidP="00401D50">
      <w:pPr>
        <w:pStyle w:val="PL"/>
        <w:rPr>
          <w:lang w:eastAsia="es-ES"/>
        </w:rPr>
      </w:pPr>
      <w:r>
        <w:rPr>
          <w:lang w:eastAsia="es-ES"/>
        </w:rPr>
        <w:t xml:space="preserve">          $ref: 'TS29122_CommonData.yaml#/components/responses/403'</w:t>
      </w:r>
    </w:p>
    <w:p w14:paraId="497A13B5" w14:textId="77777777" w:rsidR="00401D50" w:rsidRDefault="00401D50" w:rsidP="00401D50">
      <w:pPr>
        <w:pStyle w:val="PL"/>
        <w:rPr>
          <w:lang w:eastAsia="es-ES"/>
        </w:rPr>
      </w:pPr>
      <w:r>
        <w:rPr>
          <w:lang w:eastAsia="es-ES"/>
        </w:rPr>
        <w:t xml:space="preserve">        '404':</w:t>
      </w:r>
    </w:p>
    <w:p w14:paraId="6B52D115" w14:textId="77777777" w:rsidR="00401D50" w:rsidRDefault="00401D50" w:rsidP="00401D50">
      <w:pPr>
        <w:pStyle w:val="PL"/>
        <w:rPr>
          <w:lang w:eastAsia="es-ES"/>
        </w:rPr>
      </w:pPr>
      <w:r>
        <w:rPr>
          <w:lang w:eastAsia="es-ES"/>
        </w:rPr>
        <w:t xml:space="preserve">          $ref: 'TS29122_CommonData.yaml#/components/responses/404'</w:t>
      </w:r>
    </w:p>
    <w:p w14:paraId="632BF3A9" w14:textId="77777777" w:rsidR="00401D50" w:rsidRDefault="00401D50" w:rsidP="00401D50">
      <w:pPr>
        <w:pStyle w:val="PL"/>
        <w:rPr>
          <w:lang w:eastAsia="es-ES"/>
        </w:rPr>
      </w:pPr>
      <w:r>
        <w:rPr>
          <w:lang w:eastAsia="es-ES"/>
        </w:rPr>
        <w:t xml:space="preserve">        '429':</w:t>
      </w:r>
    </w:p>
    <w:p w14:paraId="282F7CED" w14:textId="77777777" w:rsidR="00401D50" w:rsidRDefault="00401D50" w:rsidP="00401D50">
      <w:pPr>
        <w:pStyle w:val="PL"/>
        <w:rPr>
          <w:lang w:eastAsia="es-ES"/>
        </w:rPr>
      </w:pPr>
      <w:r>
        <w:rPr>
          <w:lang w:eastAsia="es-ES"/>
        </w:rPr>
        <w:t xml:space="preserve">          $ref: 'TS29122_CommonData.yaml#/components/responses/429'</w:t>
      </w:r>
    </w:p>
    <w:p w14:paraId="40D86478" w14:textId="77777777" w:rsidR="00401D50" w:rsidRDefault="00401D50" w:rsidP="00401D50">
      <w:pPr>
        <w:pStyle w:val="PL"/>
        <w:rPr>
          <w:lang w:eastAsia="es-ES"/>
        </w:rPr>
      </w:pPr>
      <w:r>
        <w:rPr>
          <w:lang w:eastAsia="es-ES"/>
        </w:rPr>
        <w:t xml:space="preserve">        '500':</w:t>
      </w:r>
    </w:p>
    <w:p w14:paraId="4893174D" w14:textId="77777777" w:rsidR="00401D50" w:rsidRDefault="00401D50" w:rsidP="00401D50">
      <w:pPr>
        <w:pStyle w:val="PL"/>
        <w:rPr>
          <w:lang w:eastAsia="es-ES"/>
        </w:rPr>
      </w:pPr>
      <w:r>
        <w:rPr>
          <w:lang w:eastAsia="es-ES"/>
        </w:rPr>
        <w:t xml:space="preserve">          $ref: 'TS29122_CommonData.yaml#/components/responses/500'</w:t>
      </w:r>
    </w:p>
    <w:p w14:paraId="4DF1B84B" w14:textId="77777777" w:rsidR="00401D50" w:rsidRDefault="00401D50" w:rsidP="00401D50">
      <w:pPr>
        <w:pStyle w:val="PL"/>
        <w:rPr>
          <w:lang w:eastAsia="es-ES"/>
        </w:rPr>
      </w:pPr>
      <w:r>
        <w:rPr>
          <w:lang w:eastAsia="es-ES"/>
        </w:rPr>
        <w:t xml:space="preserve">        '503':</w:t>
      </w:r>
    </w:p>
    <w:p w14:paraId="4D37EE7C" w14:textId="77777777" w:rsidR="00401D50" w:rsidRDefault="00401D50" w:rsidP="00401D50">
      <w:pPr>
        <w:pStyle w:val="PL"/>
        <w:rPr>
          <w:lang w:eastAsia="es-ES"/>
        </w:rPr>
      </w:pPr>
      <w:r>
        <w:rPr>
          <w:lang w:eastAsia="es-ES"/>
        </w:rPr>
        <w:t xml:space="preserve">          $ref: 'TS29122_CommonData.yaml#/components/responses/503'</w:t>
      </w:r>
    </w:p>
    <w:p w14:paraId="75C4F1B2" w14:textId="77777777" w:rsidR="00401D50" w:rsidRDefault="00401D50" w:rsidP="00401D50">
      <w:pPr>
        <w:pStyle w:val="PL"/>
        <w:rPr>
          <w:lang w:eastAsia="es-ES"/>
        </w:rPr>
      </w:pPr>
      <w:r>
        <w:rPr>
          <w:lang w:eastAsia="es-ES"/>
        </w:rPr>
        <w:t xml:space="preserve">        default:</w:t>
      </w:r>
    </w:p>
    <w:p w14:paraId="1F793406" w14:textId="77777777" w:rsidR="00401D50" w:rsidRDefault="00401D50" w:rsidP="00401D50">
      <w:pPr>
        <w:pStyle w:val="PL"/>
        <w:rPr>
          <w:lang w:eastAsia="es-ES"/>
        </w:rPr>
      </w:pPr>
      <w:r>
        <w:rPr>
          <w:lang w:eastAsia="es-ES"/>
        </w:rPr>
        <w:t xml:space="preserve">          $ref: 'TS29122_CommonData.yaml#/components/responses/default'</w:t>
      </w:r>
    </w:p>
    <w:p w14:paraId="07CD957D" w14:textId="77777777" w:rsidR="00401D50" w:rsidRDefault="00401D50" w:rsidP="00401D50">
      <w:pPr>
        <w:pStyle w:val="PL"/>
      </w:pPr>
    </w:p>
    <w:p w14:paraId="74EC7E93" w14:textId="77777777" w:rsidR="00401D50" w:rsidRDefault="00401D50" w:rsidP="00401D50">
      <w:pPr>
        <w:pStyle w:val="PL"/>
      </w:pPr>
    </w:p>
    <w:p w14:paraId="2FC0C703" w14:textId="77777777" w:rsidR="00401D50" w:rsidRDefault="00401D50" w:rsidP="00401D50">
      <w:pPr>
        <w:pStyle w:val="PL"/>
      </w:pPr>
      <w:r>
        <w:t>components:</w:t>
      </w:r>
    </w:p>
    <w:p w14:paraId="119F9070" w14:textId="77777777" w:rsidR="00401D50" w:rsidRDefault="00401D50" w:rsidP="00401D50">
      <w:pPr>
        <w:pStyle w:val="PL"/>
      </w:pPr>
      <w:r>
        <w:t xml:space="preserve">  securitySchemes:</w:t>
      </w:r>
    </w:p>
    <w:p w14:paraId="3174E411" w14:textId="77777777" w:rsidR="00401D50" w:rsidRDefault="00401D50" w:rsidP="00401D50">
      <w:pPr>
        <w:pStyle w:val="PL"/>
      </w:pPr>
      <w:r>
        <w:t xml:space="preserve">    oAuth2ClientCredentials:</w:t>
      </w:r>
    </w:p>
    <w:p w14:paraId="6C5E2FAC" w14:textId="77777777" w:rsidR="00401D50" w:rsidRDefault="00401D50" w:rsidP="00401D50">
      <w:pPr>
        <w:pStyle w:val="PL"/>
      </w:pPr>
      <w:r>
        <w:t xml:space="preserve">      type: oauth2</w:t>
      </w:r>
    </w:p>
    <w:p w14:paraId="7457CEF8" w14:textId="77777777" w:rsidR="00401D50" w:rsidRDefault="00401D50" w:rsidP="00401D50">
      <w:pPr>
        <w:pStyle w:val="PL"/>
      </w:pPr>
      <w:r>
        <w:t xml:space="preserve">      flows:</w:t>
      </w:r>
    </w:p>
    <w:p w14:paraId="67ABF91A" w14:textId="77777777" w:rsidR="00401D50" w:rsidRDefault="00401D50" w:rsidP="00401D50">
      <w:pPr>
        <w:pStyle w:val="PL"/>
      </w:pPr>
      <w:r>
        <w:t xml:space="preserve">        clientCredentials:</w:t>
      </w:r>
    </w:p>
    <w:p w14:paraId="4B8041C5" w14:textId="77777777" w:rsidR="00401D50" w:rsidRDefault="00401D50" w:rsidP="00401D50">
      <w:pPr>
        <w:pStyle w:val="PL"/>
      </w:pPr>
      <w:r>
        <w:t xml:space="preserve">          tokenUrl: '{tokenUrl}'</w:t>
      </w:r>
    </w:p>
    <w:p w14:paraId="12680EEA" w14:textId="77777777" w:rsidR="00401D50" w:rsidRDefault="00401D50" w:rsidP="00401D50">
      <w:pPr>
        <w:pStyle w:val="PL"/>
      </w:pPr>
      <w:r>
        <w:t xml:space="preserve">          scopes: {}</w:t>
      </w:r>
    </w:p>
    <w:p w14:paraId="3D10F383" w14:textId="77777777" w:rsidR="00401D50" w:rsidRDefault="00401D50" w:rsidP="00401D50">
      <w:pPr>
        <w:pStyle w:val="PL"/>
      </w:pPr>
    </w:p>
    <w:p w14:paraId="4E5AAD86" w14:textId="77777777" w:rsidR="00401D50" w:rsidRDefault="00401D50" w:rsidP="00401D50">
      <w:pPr>
        <w:pStyle w:val="PL"/>
      </w:pPr>
      <w:r>
        <w:t xml:space="preserve">  schemas:</w:t>
      </w:r>
    </w:p>
    <w:p w14:paraId="07BFCBB8" w14:textId="77777777" w:rsidR="00401D50" w:rsidRPr="008B1C02" w:rsidRDefault="00401D50" w:rsidP="00401D50">
      <w:pPr>
        <w:pStyle w:val="PL"/>
      </w:pPr>
    </w:p>
    <w:p w14:paraId="63F703BE" w14:textId="77777777" w:rsidR="00401D50" w:rsidRPr="008B1C02" w:rsidRDefault="00401D50" w:rsidP="00401D50">
      <w:pPr>
        <w:pStyle w:val="PL"/>
      </w:pPr>
      <w:r w:rsidRPr="008B1C02">
        <w:t>#</w:t>
      </w:r>
    </w:p>
    <w:p w14:paraId="16578F2E" w14:textId="77777777" w:rsidR="00401D50" w:rsidRPr="008B1C02" w:rsidRDefault="00401D50" w:rsidP="00401D50">
      <w:pPr>
        <w:pStyle w:val="PL"/>
      </w:pPr>
      <w:r w:rsidRPr="008B1C02">
        <w:t># STRUCTURED DATA TYPES</w:t>
      </w:r>
    </w:p>
    <w:p w14:paraId="381C948E" w14:textId="77777777" w:rsidR="00401D50" w:rsidRDefault="00401D50" w:rsidP="00401D50">
      <w:pPr>
        <w:pStyle w:val="PL"/>
      </w:pPr>
      <w:r w:rsidRPr="008B1C02">
        <w:t>#</w:t>
      </w:r>
    </w:p>
    <w:p w14:paraId="3B7BD1F2" w14:textId="77777777" w:rsidR="00401D50" w:rsidRPr="008B1C02" w:rsidRDefault="00401D50" w:rsidP="00401D50">
      <w:pPr>
        <w:pStyle w:val="PL"/>
      </w:pPr>
    </w:p>
    <w:p w14:paraId="1831F9E6" w14:textId="77777777" w:rsidR="00401D50" w:rsidRDefault="00401D50" w:rsidP="00401D50">
      <w:pPr>
        <w:pStyle w:val="PL"/>
      </w:pPr>
      <w:r>
        <w:t xml:space="preserve">    PolicyConfig:</w:t>
      </w:r>
    </w:p>
    <w:p w14:paraId="504C9CE2" w14:textId="77777777" w:rsidR="00401D50" w:rsidRDefault="00401D50" w:rsidP="00401D50">
      <w:pPr>
        <w:pStyle w:val="PL"/>
        <w:rPr>
          <w:lang w:eastAsia="zh-CN"/>
        </w:rPr>
      </w:pPr>
      <w:r>
        <w:t xml:space="preserve">      description: </w:t>
      </w:r>
      <w:r>
        <w:rPr>
          <w:lang w:eastAsia="zh-CN"/>
        </w:rPr>
        <w:t>&gt;</w:t>
      </w:r>
    </w:p>
    <w:p w14:paraId="262B6A03" w14:textId="77777777" w:rsidR="00401D50" w:rsidRDefault="00401D50" w:rsidP="00401D50">
      <w:pPr>
        <w:pStyle w:val="PL"/>
        <w:rPr>
          <w:lang w:eastAsia="zh-CN"/>
        </w:rPr>
      </w:pPr>
      <w:r>
        <w:t xml:space="preserve">        Represents a SEALDD Policy Configuration.</w:t>
      </w:r>
    </w:p>
    <w:p w14:paraId="6A8EBBBF" w14:textId="77777777" w:rsidR="00401D50" w:rsidRDefault="00401D50" w:rsidP="00401D50">
      <w:pPr>
        <w:pStyle w:val="PL"/>
      </w:pPr>
      <w:r>
        <w:lastRenderedPageBreak/>
        <w:t xml:space="preserve">      type: object</w:t>
      </w:r>
    </w:p>
    <w:p w14:paraId="00C5733F" w14:textId="77777777" w:rsidR="00401D50" w:rsidRDefault="00401D50" w:rsidP="00401D50">
      <w:pPr>
        <w:pStyle w:val="PL"/>
      </w:pPr>
      <w:r>
        <w:t xml:space="preserve">      properties:</w:t>
      </w:r>
    </w:p>
    <w:p w14:paraId="31E2D7BC" w14:textId="77777777" w:rsidR="00401D50" w:rsidRPr="007C1AFD" w:rsidRDefault="00401D50" w:rsidP="00401D50">
      <w:pPr>
        <w:pStyle w:val="PL"/>
      </w:pPr>
      <w:r w:rsidRPr="007C1AFD">
        <w:t xml:space="preserve">        </w:t>
      </w:r>
      <w:r>
        <w:t>appTrafficIds</w:t>
      </w:r>
      <w:r w:rsidRPr="007C1AFD">
        <w:t>:</w:t>
      </w:r>
    </w:p>
    <w:p w14:paraId="667B0257" w14:textId="77777777" w:rsidR="00401D50" w:rsidRPr="007C1AFD" w:rsidRDefault="00401D50" w:rsidP="00401D50">
      <w:pPr>
        <w:pStyle w:val="PL"/>
        <w:rPr>
          <w:lang w:val="en-US" w:eastAsia="es-ES"/>
        </w:rPr>
      </w:pPr>
      <w:r w:rsidRPr="007C1AFD">
        <w:rPr>
          <w:lang w:val="en-US" w:eastAsia="es-ES"/>
        </w:rPr>
        <w:t xml:space="preserve">          type: array</w:t>
      </w:r>
    </w:p>
    <w:p w14:paraId="1815AE0B" w14:textId="77777777" w:rsidR="00401D50" w:rsidRPr="007C1AFD" w:rsidRDefault="00401D50" w:rsidP="00401D50">
      <w:pPr>
        <w:pStyle w:val="PL"/>
        <w:rPr>
          <w:lang w:val="en-US" w:eastAsia="es-ES"/>
        </w:rPr>
      </w:pPr>
      <w:r w:rsidRPr="007C1AFD">
        <w:rPr>
          <w:lang w:val="en-US" w:eastAsia="es-ES"/>
        </w:rPr>
        <w:t xml:space="preserve">          items:</w:t>
      </w:r>
    </w:p>
    <w:p w14:paraId="12C2A37B" w14:textId="77777777" w:rsidR="00401D50" w:rsidRPr="007C1AFD" w:rsidRDefault="00401D50" w:rsidP="00401D50">
      <w:pPr>
        <w:pStyle w:val="PL"/>
      </w:pPr>
      <w:r w:rsidRPr="007C1AFD">
        <w:t xml:space="preserve">            </w:t>
      </w:r>
      <w:r>
        <w:t>type: string</w:t>
      </w:r>
    </w:p>
    <w:p w14:paraId="50066419" w14:textId="77777777" w:rsidR="00401D50" w:rsidRPr="007C1AFD" w:rsidRDefault="00401D50" w:rsidP="00401D50">
      <w:pPr>
        <w:pStyle w:val="PL"/>
        <w:rPr>
          <w:lang w:val="en-US" w:eastAsia="es-ES"/>
        </w:rPr>
      </w:pPr>
      <w:r w:rsidRPr="007C1AFD">
        <w:rPr>
          <w:lang w:val="en-US" w:eastAsia="es-ES"/>
        </w:rPr>
        <w:t xml:space="preserve">          minItems: 1</w:t>
      </w:r>
    </w:p>
    <w:p w14:paraId="203AF8B0" w14:textId="77777777" w:rsidR="00401D50" w:rsidRPr="007C1AFD" w:rsidRDefault="00401D50" w:rsidP="00401D50">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163371B" w14:textId="77777777" w:rsidR="00401D50" w:rsidRDefault="00401D50" w:rsidP="00401D5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645BF02" w14:textId="77777777" w:rsidR="00401D50" w:rsidRDefault="00401D50" w:rsidP="00401D50">
      <w:pPr>
        <w:pStyle w:val="PL"/>
      </w:pPr>
      <w:r>
        <w:t xml:space="preserve">        sliceId:</w:t>
      </w:r>
    </w:p>
    <w:p w14:paraId="5CBD6C0B" w14:textId="77777777" w:rsidR="00401D50" w:rsidRDefault="00401D50" w:rsidP="00401D50">
      <w:pPr>
        <w:pStyle w:val="PL"/>
      </w:pPr>
      <w:r>
        <w:t xml:space="preserve">          $ref: 'TS29571_CommonData.yaml#/components/schemas/Snssai'</w:t>
      </w:r>
    </w:p>
    <w:p w14:paraId="69E6C44D" w14:textId="77777777" w:rsidR="00401D50" w:rsidRPr="007C1AFD" w:rsidRDefault="00401D50" w:rsidP="00401D50">
      <w:pPr>
        <w:pStyle w:val="PL"/>
      </w:pPr>
      <w:r w:rsidRPr="007C1AFD">
        <w:t xml:space="preserve">        </w:t>
      </w:r>
      <w:r>
        <w:rPr>
          <w:lang w:eastAsia="zh-CN"/>
        </w:rPr>
        <w:t>sealddPol</w:t>
      </w:r>
      <w:r w:rsidRPr="007C1AFD">
        <w:t>:</w:t>
      </w:r>
    </w:p>
    <w:p w14:paraId="5505A3CD" w14:textId="77777777" w:rsidR="00401D50" w:rsidRPr="007C1AFD" w:rsidRDefault="00401D50" w:rsidP="00401D50">
      <w:pPr>
        <w:pStyle w:val="PL"/>
        <w:rPr>
          <w:lang w:val="en-US" w:eastAsia="es-ES"/>
        </w:rPr>
      </w:pPr>
      <w:r w:rsidRPr="007C1AFD">
        <w:rPr>
          <w:lang w:val="en-US" w:eastAsia="es-ES"/>
        </w:rPr>
        <w:t xml:space="preserve">          $ref: '#/components/schemas/</w:t>
      </w:r>
      <w:r>
        <w:t>SealddPolicy</w:t>
      </w:r>
      <w:r w:rsidRPr="007C1AFD">
        <w:rPr>
          <w:lang w:val="en-US" w:eastAsia="es-ES"/>
        </w:rPr>
        <w:t>'</w:t>
      </w:r>
    </w:p>
    <w:p w14:paraId="5469C38B" w14:textId="77777777" w:rsidR="00401D50" w:rsidRDefault="00401D50" w:rsidP="00401D50">
      <w:pPr>
        <w:pStyle w:val="PL"/>
      </w:pPr>
      <w:r>
        <w:t xml:space="preserve">        expTime:</w:t>
      </w:r>
    </w:p>
    <w:p w14:paraId="787F7DB0" w14:textId="77777777" w:rsidR="00401D50" w:rsidRDefault="00401D50" w:rsidP="00401D50">
      <w:pPr>
        <w:pStyle w:val="PL"/>
      </w:pPr>
      <w:r>
        <w:t xml:space="preserve">          $ref: 'TS29122_CommonData.yaml#/components/schemas/DateTimeRo'</w:t>
      </w:r>
    </w:p>
    <w:p w14:paraId="4E05D31B" w14:textId="77777777" w:rsidR="00401D50" w:rsidRPr="007C1AFD" w:rsidRDefault="00401D50" w:rsidP="00401D50">
      <w:pPr>
        <w:pStyle w:val="PL"/>
      </w:pPr>
      <w:r w:rsidRPr="007C1AFD">
        <w:t xml:space="preserve">        </w:t>
      </w:r>
      <w:r>
        <w:t>multimod</w:t>
      </w:r>
      <w:r>
        <w:rPr>
          <w:lang w:eastAsia="zh-CN"/>
        </w:rPr>
        <w:t>sddPol</w:t>
      </w:r>
      <w:r w:rsidRPr="007C1AFD">
        <w:t>:</w:t>
      </w:r>
    </w:p>
    <w:p w14:paraId="50808A8D" w14:textId="77777777" w:rsidR="00401D50" w:rsidRPr="00384DCC" w:rsidRDefault="00401D50" w:rsidP="00401D50">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6E501198" w14:textId="77777777" w:rsidR="00401D50" w:rsidRDefault="00401D50" w:rsidP="00401D50">
      <w:pPr>
        <w:pStyle w:val="PL"/>
      </w:pPr>
      <w:r>
        <w:t xml:space="preserve">        suppFeat:</w:t>
      </w:r>
    </w:p>
    <w:p w14:paraId="10BFF446" w14:textId="77777777" w:rsidR="00401D50" w:rsidRDefault="00401D50" w:rsidP="00401D50">
      <w:pPr>
        <w:pStyle w:val="PL"/>
      </w:pPr>
      <w:r>
        <w:t xml:space="preserve">          $ref: 'TS29571_CommonData.yaml#/components/schemas/SupportedFeatures'</w:t>
      </w:r>
    </w:p>
    <w:p w14:paraId="2F0AE53E" w14:textId="77777777" w:rsidR="00401D50" w:rsidRDefault="00401D50" w:rsidP="00401D50">
      <w:pPr>
        <w:pStyle w:val="PL"/>
      </w:pPr>
      <w:r>
        <w:t xml:space="preserve">      required:</w:t>
      </w:r>
    </w:p>
    <w:p w14:paraId="50093DC2" w14:textId="77777777" w:rsidR="00401D50" w:rsidRDefault="00401D50" w:rsidP="00401D50">
      <w:pPr>
        <w:pStyle w:val="PL"/>
      </w:pPr>
      <w:r>
        <w:t xml:space="preserve">        - appTrafficIds</w:t>
      </w:r>
    </w:p>
    <w:p w14:paraId="0D932B33" w14:textId="77777777" w:rsidR="00401D50" w:rsidRDefault="00401D50" w:rsidP="00401D50">
      <w:pPr>
        <w:pStyle w:val="PL"/>
      </w:pPr>
      <w:r>
        <w:t xml:space="preserve">      anyOf:</w:t>
      </w:r>
    </w:p>
    <w:p w14:paraId="61ECF055" w14:textId="77777777" w:rsidR="00401D50" w:rsidRDefault="00401D50" w:rsidP="00401D50">
      <w:pPr>
        <w:pStyle w:val="PL"/>
        <w:rPr>
          <w:lang w:eastAsia="zh-CN"/>
        </w:rPr>
      </w:pPr>
      <w:r>
        <w:t xml:space="preserve">        - required: [</w:t>
      </w:r>
      <w:r>
        <w:rPr>
          <w:lang w:eastAsia="zh-CN"/>
        </w:rPr>
        <w:t>sealddPol]</w:t>
      </w:r>
    </w:p>
    <w:p w14:paraId="59CCDE8B" w14:textId="77777777" w:rsidR="00401D50" w:rsidRDefault="00401D50" w:rsidP="00401D50">
      <w:pPr>
        <w:pStyle w:val="PL"/>
      </w:pPr>
      <w:r>
        <w:t xml:space="preserve">        - required: [multimodsddPol]</w:t>
      </w:r>
    </w:p>
    <w:p w14:paraId="23826964" w14:textId="77777777" w:rsidR="00401D50" w:rsidRDefault="00401D50" w:rsidP="00401D50">
      <w:pPr>
        <w:pStyle w:val="PL"/>
      </w:pPr>
    </w:p>
    <w:p w14:paraId="5D11F492" w14:textId="77777777" w:rsidR="00401D50" w:rsidRDefault="00401D50" w:rsidP="00401D50">
      <w:pPr>
        <w:pStyle w:val="PL"/>
      </w:pPr>
      <w:r>
        <w:t xml:space="preserve">    PolicyConfigPatch:</w:t>
      </w:r>
    </w:p>
    <w:p w14:paraId="14E07DAD" w14:textId="77777777" w:rsidR="00401D50" w:rsidRDefault="00401D50" w:rsidP="00401D50">
      <w:pPr>
        <w:pStyle w:val="PL"/>
      </w:pPr>
      <w:r>
        <w:t xml:space="preserve">      description: &gt;</w:t>
      </w:r>
    </w:p>
    <w:p w14:paraId="03421A43" w14:textId="77777777" w:rsidR="00401D50" w:rsidRDefault="00401D50" w:rsidP="00401D50">
      <w:pPr>
        <w:pStyle w:val="PL"/>
        <w:rPr>
          <w:lang w:eastAsia="zh-CN"/>
        </w:rPr>
      </w:pPr>
      <w:r>
        <w:t xml:space="preserve">        Represents the requested modifications to a SEALDD Policy Configuration.</w:t>
      </w:r>
    </w:p>
    <w:p w14:paraId="19F62999" w14:textId="77777777" w:rsidR="00401D50" w:rsidRDefault="00401D50" w:rsidP="00401D50">
      <w:pPr>
        <w:pStyle w:val="PL"/>
      </w:pPr>
      <w:r>
        <w:t xml:space="preserve">      type: object</w:t>
      </w:r>
    </w:p>
    <w:p w14:paraId="13A6A156" w14:textId="77777777" w:rsidR="00401D50" w:rsidRDefault="00401D50" w:rsidP="00401D50">
      <w:pPr>
        <w:pStyle w:val="PL"/>
      </w:pPr>
      <w:r>
        <w:t xml:space="preserve">      properties:</w:t>
      </w:r>
    </w:p>
    <w:p w14:paraId="7A88270C" w14:textId="77777777" w:rsidR="00401D50" w:rsidRPr="007C1AFD" w:rsidRDefault="00401D50" w:rsidP="00401D50">
      <w:pPr>
        <w:pStyle w:val="PL"/>
      </w:pPr>
      <w:r w:rsidRPr="007C1AFD">
        <w:t xml:space="preserve">        </w:t>
      </w:r>
      <w:r>
        <w:rPr>
          <w:lang w:eastAsia="zh-CN"/>
        </w:rPr>
        <w:t>sealddPol</w:t>
      </w:r>
      <w:r w:rsidRPr="007C1AFD">
        <w:t>:</w:t>
      </w:r>
    </w:p>
    <w:p w14:paraId="544EEA26" w14:textId="77777777" w:rsidR="00401D50" w:rsidRPr="007C1AFD" w:rsidRDefault="00401D50" w:rsidP="00401D50">
      <w:pPr>
        <w:pStyle w:val="PL"/>
        <w:rPr>
          <w:lang w:val="en-US" w:eastAsia="es-ES"/>
        </w:rPr>
      </w:pPr>
      <w:r w:rsidRPr="007C1AFD">
        <w:rPr>
          <w:lang w:val="en-US" w:eastAsia="es-ES"/>
        </w:rPr>
        <w:t xml:space="preserve">          $ref: '#/components/schemas/</w:t>
      </w:r>
      <w:r>
        <w:t>SealddPolicy</w:t>
      </w:r>
      <w:r w:rsidRPr="007C1AFD">
        <w:rPr>
          <w:lang w:val="en-US" w:eastAsia="es-ES"/>
        </w:rPr>
        <w:t>'</w:t>
      </w:r>
    </w:p>
    <w:p w14:paraId="72799822" w14:textId="77777777" w:rsidR="00401D50" w:rsidRPr="007C1AFD" w:rsidRDefault="00401D50" w:rsidP="00401D50">
      <w:pPr>
        <w:pStyle w:val="PL"/>
      </w:pPr>
      <w:r w:rsidRPr="007C1AFD">
        <w:t xml:space="preserve">        </w:t>
      </w:r>
      <w:r>
        <w:t>multimod</w:t>
      </w:r>
      <w:r>
        <w:rPr>
          <w:lang w:eastAsia="zh-CN"/>
        </w:rPr>
        <w:t>sddPol</w:t>
      </w:r>
      <w:r w:rsidRPr="007C1AFD">
        <w:t>:</w:t>
      </w:r>
    </w:p>
    <w:p w14:paraId="3DCE3282" w14:textId="77777777" w:rsidR="00401D50" w:rsidRPr="001403BD" w:rsidRDefault="00401D50" w:rsidP="00401D50">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2A747D45" w14:textId="77777777" w:rsidR="00401D50" w:rsidRPr="002561F9" w:rsidRDefault="00401D50" w:rsidP="00401D50">
      <w:pPr>
        <w:pStyle w:val="PL"/>
        <w:rPr>
          <w:lang w:val="en-US"/>
        </w:rPr>
      </w:pPr>
    </w:p>
    <w:p w14:paraId="51F683F3" w14:textId="77777777" w:rsidR="00401D50" w:rsidRDefault="00401D50" w:rsidP="00401D50">
      <w:pPr>
        <w:pStyle w:val="PL"/>
      </w:pPr>
      <w:r>
        <w:t xml:space="preserve">    SealddPolicy:</w:t>
      </w:r>
    </w:p>
    <w:p w14:paraId="7930F0D8" w14:textId="77777777" w:rsidR="00401D50" w:rsidRDefault="00401D50" w:rsidP="00401D50">
      <w:pPr>
        <w:pStyle w:val="PL"/>
        <w:rPr>
          <w:lang w:eastAsia="zh-CN"/>
        </w:rPr>
      </w:pPr>
      <w:r>
        <w:t xml:space="preserve">      description: </w:t>
      </w:r>
      <w:r>
        <w:rPr>
          <w:lang w:eastAsia="zh-CN"/>
        </w:rPr>
        <w:t>&gt;</w:t>
      </w:r>
    </w:p>
    <w:p w14:paraId="65947A10" w14:textId="77777777" w:rsidR="00401D50" w:rsidRDefault="00401D50" w:rsidP="00401D50">
      <w:pPr>
        <w:pStyle w:val="PL"/>
        <w:rPr>
          <w:lang w:eastAsia="zh-CN"/>
        </w:rPr>
      </w:pPr>
      <w:r>
        <w:t xml:space="preserve">        Represents a SEALDD Policy.</w:t>
      </w:r>
    </w:p>
    <w:p w14:paraId="0C1BB1B9" w14:textId="77777777" w:rsidR="00401D50" w:rsidRDefault="00401D50" w:rsidP="00401D50">
      <w:pPr>
        <w:pStyle w:val="PL"/>
      </w:pPr>
      <w:r>
        <w:t xml:space="preserve">      type: object</w:t>
      </w:r>
    </w:p>
    <w:p w14:paraId="1D7DCDFE" w14:textId="77777777" w:rsidR="00401D50" w:rsidRDefault="00401D50" w:rsidP="00401D50">
      <w:pPr>
        <w:pStyle w:val="PL"/>
      </w:pPr>
      <w:r>
        <w:t xml:space="preserve">      properties:</w:t>
      </w:r>
    </w:p>
    <w:p w14:paraId="7E543D32" w14:textId="77777777" w:rsidR="00401D50" w:rsidRPr="007C1AFD" w:rsidRDefault="00401D50" w:rsidP="00401D50">
      <w:pPr>
        <w:pStyle w:val="PL"/>
      </w:pPr>
      <w:r w:rsidRPr="007C1AFD">
        <w:t xml:space="preserve">        </w:t>
      </w:r>
      <w:r>
        <w:t>qualGuarPol</w:t>
      </w:r>
      <w:r w:rsidRPr="007C1AFD">
        <w:t>:</w:t>
      </w:r>
    </w:p>
    <w:p w14:paraId="00BCA2A6" w14:textId="77777777" w:rsidR="00401D50" w:rsidRPr="007C1AFD" w:rsidRDefault="00401D50" w:rsidP="00401D50">
      <w:pPr>
        <w:pStyle w:val="PL"/>
        <w:rPr>
          <w:lang w:val="en-US" w:eastAsia="es-ES"/>
        </w:rPr>
      </w:pPr>
      <w:r w:rsidRPr="007C1AFD">
        <w:rPr>
          <w:lang w:val="en-US" w:eastAsia="es-ES"/>
        </w:rPr>
        <w:t xml:space="preserve">          $ref: '#/components/schemas/</w:t>
      </w:r>
      <w:r>
        <w:t>QualGuarPolicy</w:t>
      </w:r>
      <w:r w:rsidRPr="007C1AFD">
        <w:rPr>
          <w:lang w:val="en-US" w:eastAsia="es-ES"/>
        </w:rPr>
        <w:t>'</w:t>
      </w:r>
    </w:p>
    <w:p w14:paraId="5FB87AF7" w14:textId="77777777" w:rsidR="00401D50" w:rsidRPr="007C1AFD" w:rsidRDefault="00401D50" w:rsidP="00401D50">
      <w:pPr>
        <w:pStyle w:val="PL"/>
      </w:pPr>
      <w:r w:rsidRPr="007C1AFD">
        <w:t xml:space="preserve">        </w:t>
      </w:r>
      <w:r>
        <w:t>qualOptPol</w:t>
      </w:r>
      <w:r w:rsidRPr="007C1AFD">
        <w:t>:</w:t>
      </w:r>
    </w:p>
    <w:p w14:paraId="43524C91" w14:textId="77777777" w:rsidR="00401D50" w:rsidRPr="007C1AFD" w:rsidRDefault="00401D50" w:rsidP="00401D50">
      <w:pPr>
        <w:pStyle w:val="PL"/>
        <w:rPr>
          <w:lang w:val="en-US" w:eastAsia="es-ES"/>
        </w:rPr>
      </w:pPr>
      <w:r w:rsidRPr="007C1AFD">
        <w:rPr>
          <w:lang w:val="en-US" w:eastAsia="es-ES"/>
        </w:rPr>
        <w:t xml:space="preserve">          $ref: '#/components/schemas/</w:t>
      </w:r>
      <w:r>
        <w:t>QualGuarPolicy</w:t>
      </w:r>
      <w:r w:rsidRPr="007C1AFD">
        <w:rPr>
          <w:lang w:val="en-US" w:eastAsia="es-ES"/>
        </w:rPr>
        <w:t>'</w:t>
      </w:r>
    </w:p>
    <w:p w14:paraId="47503F20" w14:textId="77777777" w:rsidR="00401D50" w:rsidRPr="007C1AFD" w:rsidRDefault="00401D50" w:rsidP="00401D50">
      <w:pPr>
        <w:pStyle w:val="PL"/>
      </w:pPr>
      <w:r w:rsidRPr="007C1AFD">
        <w:t xml:space="preserve">        </w:t>
      </w:r>
      <w:r>
        <w:t>bdwCtrlSets</w:t>
      </w:r>
      <w:r w:rsidRPr="007C1AFD">
        <w:t>:</w:t>
      </w:r>
    </w:p>
    <w:p w14:paraId="6C929067" w14:textId="77777777" w:rsidR="00401D50" w:rsidRPr="007C1AFD" w:rsidRDefault="00401D50" w:rsidP="00401D50">
      <w:pPr>
        <w:pStyle w:val="PL"/>
        <w:rPr>
          <w:lang w:val="en-US" w:eastAsia="es-ES"/>
        </w:rPr>
      </w:pPr>
      <w:r w:rsidRPr="007C1AFD">
        <w:rPr>
          <w:lang w:val="en-US" w:eastAsia="es-ES"/>
        </w:rPr>
        <w:t xml:space="preserve">          type: array</w:t>
      </w:r>
    </w:p>
    <w:p w14:paraId="4DBAC131" w14:textId="77777777" w:rsidR="00401D50" w:rsidRPr="007C1AFD" w:rsidRDefault="00401D50" w:rsidP="00401D50">
      <w:pPr>
        <w:pStyle w:val="PL"/>
        <w:rPr>
          <w:lang w:val="en-US" w:eastAsia="es-ES"/>
        </w:rPr>
      </w:pPr>
      <w:r w:rsidRPr="007C1AFD">
        <w:rPr>
          <w:lang w:val="en-US" w:eastAsia="es-ES"/>
        </w:rPr>
        <w:t xml:space="preserve">          items:</w:t>
      </w:r>
    </w:p>
    <w:p w14:paraId="109265B9" w14:textId="77777777" w:rsidR="00401D50" w:rsidRPr="007C1AFD" w:rsidRDefault="00401D50" w:rsidP="00401D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5B55136B" w14:textId="77777777" w:rsidR="00401D50" w:rsidRPr="007C1AFD" w:rsidRDefault="00401D50" w:rsidP="00401D50">
      <w:pPr>
        <w:pStyle w:val="PL"/>
        <w:rPr>
          <w:lang w:val="en-US" w:eastAsia="es-ES"/>
        </w:rPr>
      </w:pPr>
      <w:r w:rsidRPr="007C1AFD">
        <w:rPr>
          <w:lang w:val="en-US" w:eastAsia="es-ES"/>
        </w:rPr>
        <w:t xml:space="preserve">          minItems: 1</w:t>
      </w:r>
    </w:p>
    <w:p w14:paraId="69D6C5F6"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F756341"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056D9C3E"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590FB217"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4A3005B4"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2F57B311" w14:textId="77777777" w:rsidR="00401D50" w:rsidRPr="007C1AFD" w:rsidRDefault="00401D50" w:rsidP="00401D50">
      <w:pPr>
        <w:pStyle w:val="PL"/>
        <w:rPr>
          <w:rFonts w:eastAsia="DengXian"/>
        </w:rPr>
      </w:pPr>
      <w:r w:rsidRPr="007C1AFD">
        <w:rPr>
          <w:rFonts w:eastAsia="DengXian"/>
        </w:rPr>
        <w:t xml:space="preserve">        </w:t>
      </w:r>
      <w:r>
        <w:t>tempPol</w:t>
      </w:r>
      <w:r w:rsidRPr="007C1AFD">
        <w:rPr>
          <w:rFonts w:eastAsia="DengXian"/>
        </w:rPr>
        <w:t>:</w:t>
      </w:r>
    </w:p>
    <w:p w14:paraId="527D6380" w14:textId="77777777" w:rsidR="00401D50" w:rsidRDefault="00401D50" w:rsidP="00401D50">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2F5EF48D" w14:textId="77777777" w:rsidR="00401D50" w:rsidRPr="007C1AFD" w:rsidRDefault="00401D50" w:rsidP="00401D50">
      <w:pPr>
        <w:pStyle w:val="PL"/>
      </w:pPr>
      <w:r w:rsidRPr="007C1AFD">
        <w:t xml:space="preserve">        </w:t>
      </w:r>
      <w:r>
        <w:t>non3gppAccMeasPol</w:t>
      </w:r>
      <w:r w:rsidRPr="007C1AFD">
        <w:t>:</w:t>
      </w:r>
    </w:p>
    <w:p w14:paraId="68D890E6" w14:textId="77777777" w:rsidR="00401D50" w:rsidRPr="007C1AFD" w:rsidRDefault="00401D50" w:rsidP="00401D50">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3BB2ED" w14:textId="77777777" w:rsidR="00401D50" w:rsidRPr="007C1AFD" w:rsidRDefault="00401D50" w:rsidP="00401D50">
      <w:pPr>
        <w:pStyle w:val="PL"/>
        <w:rPr>
          <w:rFonts w:eastAsia="DengXian"/>
        </w:rPr>
      </w:pPr>
      <w:r w:rsidRPr="007C1AFD">
        <w:rPr>
          <w:rFonts w:eastAsia="DengXian"/>
        </w:rPr>
        <w:t xml:space="preserve">      </w:t>
      </w:r>
      <w:r>
        <w:rPr>
          <w:rFonts w:eastAsia="DengXian"/>
        </w:rPr>
        <w:t>any</w:t>
      </w:r>
      <w:r w:rsidRPr="007C1AFD">
        <w:rPr>
          <w:rFonts w:eastAsia="DengXian"/>
        </w:rPr>
        <w:t>Of:</w:t>
      </w:r>
    </w:p>
    <w:p w14:paraId="284C131A" w14:textId="77777777" w:rsidR="00401D50" w:rsidRPr="007C1AFD" w:rsidRDefault="00401D50" w:rsidP="00401D50">
      <w:pPr>
        <w:pStyle w:val="PL"/>
        <w:rPr>
          <w:rFonts w:eastAsia="DengXian"/>
        </w:rPr>
      </w:pPr>
      <w:r w:rsidRPr="007C1AFD">
        <w:rPr>
          <w:rFonts w:eastAsia="DengXian"/>
        </w:rPr>
        <w:t xml:space="preserve">        - required: [</w:t>
      </w:r>
      <w:r>
        <w:t>qualGuarPol</w:t>
      </w:r>
      <w:r w:rsidRPr="007C1AFD">
        <w:rPr>
          <w:rFonts w:eastAsia="DengXian"/>
        </w:rPr>
        <w:t>]</w:t>
      </w:r>
    </w:p>
    <w:p w14:paraId="0985A098" w14:textId="77777777" w:rsidR="00401D50" w:rsidRPr="007C1AFD" w:rsidRDefault="00401D50" w:rsidP="00401D50">
      <w:pPr>
        <w:pStyle w:val="PL"/>
        <w:rPr>
          <w:rFonts w:eastAsia="DengXian"/>
        </w:rPr>
      </w:pPr>
      <w:r w:rsidRPr="007C1AFD">
        <w:rPr>
          <w:rFonts w:eastAsia="DengXian"/>
        </w:rPr>
        <w:t xml:space="preserve">        - required: [</w:t>
      </w:r>
      <w:r>
        <w:t>qualOptPol</w:t>
      </w:r>
      <w:r w:rsidRPr="007C1AFD">
        <w:rPr>
          <w:rFonts w:eastAsia="DengXian"/>
        </w:rPr>
        <w:t>]</w:t>
      </w:r>
    </w:p>
    <w:p w14:paraId="666E9A05" w14:textId="77777777" w:rsidR="00401D50" w:rsidRPr="007C1AFD" w:rsidRDefault="00401D50" w:rsidP="00401D50">
      <w:pPr>
        <w:pStyle w:val="PL"/>
        <w:rPr>
          <w:rFonts w:eastAsia="DengXian"/>
        </w:rPr>
      </w:pPr>
      <w:r w:rsidRPr="007C1AFD">
        <w:rPr>
          <w:rFonts w:eastAsia="DengXian"/>
        </w:rPr>
        <w:t xml:space="preserve">        - required: [</w:t>
      </w:r>
      <w:r>
        <w:t>bdwCtrlSets</w:t>
      </w:r>
      <w:r w:rsidRPr="007C1AFD">
        <w:rPr>
          <w:rFonts w:eastAsia="DengXian"/>
        </w:rPr>
        <w:t>]</w:t>
      </w:r>
    </w:p>
    <w:p w14:paraId="3C179180"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6F35B39D" w14:textId="77777777" w:rsidR="00401D50" w:rsidRDefault="00401D50" w:rsidP="00401D50">
      <w:pPr>
        <w:pStyle w:val="PL"/>
        <w:rPr>
          <w:rFonts w:eastAsia="DengXian"/>
        </w:rPr>
      </w:pPr>
      <w:r w:rsidRPr="007C1AFD">
        <w:rPr>
          <w:rFonts w:eastAsia="DengXian"/>
        </w:rPr>
        <w:t xml:space="preserve">        - required: [</w:t>
      </w:r>
      <w:r>
        <w:t>tempPol</w:t>
      </w:r>
      <w:r w:rsidRPr="007C1AFD">
        <w:rPr>
          <w:rFonts w:eastAsia="DengXian"/>
        </w:rPr>
        <w:t>]</w:t>
      </w:r>
    </w:p>
    <w:p w14:paraId="7A387F40" w14:textId="77777777" w:rsidR="00401D50" w:rsidRDefault="00401D50" w:rsidP="00401D50">
      <w:pPr>
        <w:pStyle w:val="PL"/>
        <w:rPr>
          <w:lang w:val="en-US"/>
        </w:rPr>
      </w:pPr>
      <w:r w:rsidRPr="007C1AFD">
        <w:rPr>
          <w:rFonts w:eastAsia="DengXian"/>
        </w:rPr>
        <w:t xml:space="preserve">        - required: [</w:t>
      </w:r>
      <w:r>
        <w:t>non3gppAccMeasPol</w:t>
      </w:r>
      <w:r w:rsidRPr="007C1AFD">
        <w:rPr>
          <w:rFonts w:eastAsia="DengXian"/>
        </w:rPr>
        <w:t>]</w:t>
      </w:r>
    </w:p>
    <w:p w14:paraId="6476A5C5" w14:textId="77777777" w:rsidR="00401D50" w:rsidRPr="00C44396" w:rsidRDefault="00401D50" w:rsidP="00401D50">
      <w:pPr>
        <w:pStyle w:val="PL"/>
      </w:pPr>
    </w:p>
    <w:p w14:paraId="36C26995" w14:textId="77777777" w:rsidR="00401D50" w:rsidRDefault="00401D50" w:rsidP="00401D50">
      <w:pPr>
        <w:pStyle w:val="PL"/>
      </w:pPr>
      <w:r>
        <w:t xml:space="preserve">    </w:t>
      </w:r>
      <w:r w:rsidRPr="000E1D0D">
        <w:t>QualGuarPolicy</w:t>
      </w:r>
      <w:r>
        <w:t>:</w:t>
      </w:r>
    </w:p>
    <w:p w14:paraId="5B594C00" w14:textId="77777777" w:rsidR="00401D50" w:rsidRDefault="00401D50" w:rsidP="00401D50">
      <w:pPr>
        <w:pStyle w:val="PL"/>
        <w:rPr>
          <w:lang w:eastAsia="zh-CN"/>
        </w:rPr>
      </w:pPr>
      <w:r>
        <w:t xml:space="preserve">      description: </w:t>
      </w:r>
      <w:r>
        <w:rPr>
          <w:lang w:eastAsia="zh-CN"/>
        </w:rPr>
        <w:t>&gt;</w:t>
      </w:r>
    </w:p>
    <w:p w14:paraId="0BC571CC" w14:textId="77777777" w:rsidR="00401D50" w:rsidRDefault="00401D50" w:rsidP="00401D50">
      <w:pPr>
        <w:pStyle w:val="PL"/>
        <w:rPr>
          <w:lang w:eastAsia="zh-CN"/>
        </w:rPr>
      </w:pPr>
      <w:r>
        <w:t xml:space="preserve">        </w:t>
      </w:r>
      <w:r w:rsidRPr="000E1D0D">
        <w:t>Represents the quality guarantee policy</w:t>
      </w:r>
      <w:r>
        <w:t>.</w:t>
      </w:r>
    </w:p>
    <w:p w14:paraId="30AB51C3" w14:textId="77777777" w:rsidR="00401D50" w:rsidRDefault="00401D50" w:rsidP="00401D50">
      <w:pPr>
        <w:pStyle w:val="PL"/>
      </w:pPr>
      <w:r>
        <w:t xml:space="preserve">      type: object</w:t>
      </w:r>
    </w:p>
    <w:p w14:paraId="376C7796" w14:textId="77777777" w:rsidR="00401D50" w:rsidRDefault="00401D50" w:rsidP="00401D50">
      <w:pPr>
        <w:pStyle w:val="PL"/>
      </w:pPr>
      <w:r>
        <w:t xml:space="preserve">      properties:</w:t>
      </w:r>
    </w:p>
    <w:p w14:paraId="573495D9" w14:textId="77777777" w:rsidR="00401D50" w:rsidRPr="007C1AFD" w:rsidRDefault="00401D50" w:rsidP="00401D50">
      <w:pPr>
        <w:pStyle w:val="PL"/>
      </w:pPr>
      <w:r w:rsidRPr="007C1AFD">
        <w:t xml:space="preserve">        </w:t>
      </w:r>
      <w:r>
        <w:t>thresholds</w:t>
      </w:r>
      <w:r w:rsidRPr="007C1AFD">
        <w:t>:</w:t>
      </w:r>
    </w:p>
    <w:p w14:paraId="1765964D" w14:textId="77777777" w:rsidR="00401D50" w:rsidRPr="007C1AFD" w:rsidRDefault="00401D50" w:rsidP="00401D50">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2F43D41A" w14:textId="77777777" w:rsidR="00401D50" w:rsidRDefault="00401D50" w:rsidP="00401D50">
      <w:pPr>
        <w:pStyle w:val="PL"/>
      </w:pPr>
      <w:r>
        <w:t xml:space="preserve">      required:</w:t>
      </w:r>
    </w:p>
    <w:p w14:paraId="582CB1E6" w14:textId="77777777" w:rsidR="00401D50" w:rsidRDefault="00401D50" w:rsidP="00401D50">
      <w:pPr>
        <w:pStyle w:val="PL"/>
      </w:pPr>
      <w:r>
        <w:t xml:space="preserve">        - thresholds</w:t>
      </w:r>
    </w:p>
    <w:p w14:paraId="45B1B732" w14:textId="77777777" w:rsidR="00401D50" w:rsidRPr="002561F9" w:rsidRDefault="00401D50" w:rsidP="00401D50">
      <w:pPr>
        <w:pStyle w:val="PL"/>
        <w:rPr>
          <w:lang w:val="en-US"/>
        </w:rPr>
      </w:pPr>
    </w:p>
    <w:p w14:paraId="4DCDCF8E" w14:textId="77777777" w:rsidR="00401D50" w:rsidRDefault="00401D50" w:rsidP="00401D50">
      <w:pPr>
        <w:pStyle w:val="PL"/>
      </w:pPr>
      <w:r>
        <w:t xml:space="preserve">    </w:t>
      </w:r>
      <w:r w:rsidRPr="000E1D0D">
        <w:t>QualGuar</w:t>
      </w:r>
      <w:r>
        <w:t>Thresh:</w:t>
      </w:r>
    </w:p>
    <w:p w14:paraId="6BA064FB" w14:textId="77777777" w:rsidR="00401D50" w:rsidRDefault="00401D50" w:rsidP="00401D50">
      <w:pPr>
        <w:pStyle w:val="PL"/>
        <w:rPr>
          <w:lang w:eastAsia="zh-CN"/>
        </w:rPr>
      </w:pPr>
      <w:r>
        <w:t xml:space="preserve">      description: </w:t>
      </w:r>
      <w:r>
        <w:rPr>
          <w:lang w:eastAsia="zh-CN"/>
        </w:rPr>
        <w:t>&gt;</w:t>
      </w:r>
    </w:p>
    <w:p w14:paraId="034EEEB1" w14:textId="77777777" w:rsidR="00401D50" w:rsidRDefault="00401D50" w:rsidP="00401D50">
      <w:pPr>
        <w:pStyle w:val="PL"/>
        <w:rPr>
          <w:lang w:eastAsia="zh-CN"/>
        </w:rPr>
      </w:pPr>
      <w:r>
        <w:lastRenderedPageBreak/>
        <w:t xml:space="preserve">        </w:t>
      </w:r>
      <w:r w:rsidRPr="000E1D0D">
        <w:t xml:space="preserve">Represents the quality guarantee </w:t>
      </w:r>
      <w:r>
        <w:t>related thresholds.</w:t>
      </w:r>
    </w:p>
    <w:p w14:paraId="0627B95F" w14:textId="77777777" w:rsidR="00401D50" w:rsidRDefault="00401D50" w:rsidP="00401D50">
      <w:pPr>
        <w:pStyle w:val="PL"/>
      </w:pPr>
      <w:r>
        <w:t xml:space="preserve">      type: object</w:t>
      </w:r>
    </w:p>
    <w:p w14:paraId="3CFF266A" w14:textId="77777777" w:rsidR="00401D50" w:rsidRDefault="00401D50" w:rsidP="00401D50">
      <w:pPr>
        <w:pStyle w:val="PL"/>
      </w:pPr>
      <w:r>
        <w:t xml:space="preserve">      properties:</w:t>
      </w:r>
    </w:p>
    <w:p w14:paraId="2371841F" w14:textId="77777777" w:rsidR="00401D50" w:rsidRDefault="00401D50" w:rsidP="00401D50">
      <w:pPr>
        <w:pStyle w:val="PL"/>
      </w:pPr>
      <w:r w:rsidRPr="007C1AFD">
        <w:t xml:space="preserve">        </w:t>
      </w:r>
      <w:r>
        <w:t>measId</w:t>
      </w:r>
      <w:r w:rsidRPr="007C1AFD">
        <w:t>:</w:t>
      </w:r>
    </w:p>
    <w:p w14:paraId="54E658BA" w14:textId="77777777" w:rsidR="00401D50" w:rsidRPr="007C1AFD" w:rsidRDefault="00401D50" w:rsidP="00401D50">
      <w:pPr>
        <w:pStyle w:val="PL"/>
      </w:pPr>
      <w:r>
        <w:t xml:space="preserve">          type: array</w:t>
      </w:r>
    </w:p>
    <w:p w14:paraId="23E6ABA4" w14:textId="77777777" w:rsidR="00401D50" w:rsidRPr="007C1AFD" w:rsidRDefault="00401D50" w:rsidP="00401D50">
      <w:pPr>
        <w:pStyle w:val="PL"/>
      </w:pPr>
      <w:r>
        <w:t xml:space="preserve">          items:</w:t>
      </w:r>
    </w:p>
    <w:p w14:paraId="635384C6" w14:textId="77777777" w:rsidR="00401D50" w:rsidRPr="007C1AFD" w:rsidRDefault="00401D50" w:rsidP="00401D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161983BD" w14:textId="77777777" w:rsidR="00401D50" w:rsidRDefault="00401D50" w:rsidP="00401D50">
      <w:pPr>
        <w:pStyle w:val="PL"/>
        <w:rPr>
          <w:lang w:val="en-US" w:eastAsia="es-ES"/>
        </w:rPr>
      </w:pPr>
      <w:r>
        <w:rPr>
          <w:lang w:val="en-US" w:eastAsia="es-ES"/>
        </w:rPr>
        <w:t xml:space="preserve">          minItems: 1</w:t>
      </w:r>
    </w:p>
    <w:p w14:paraId="6BDF9B09" w14:textId="77777777" w:rsidR="00401D50" w:rsidRPr="007C1AFD" w:rsidRDefault="00401D50" w:rsidP="00401D50">
      <w:pPr>
        <w:pStyle w:val="PL"/>
      </w:pPr>
      <w:r w:rsidRPr="007C1AFD">
        <w:t xml:space="preserve">        </w:t>
      </w:r>
      <w:r>
        <w:t>measThesh</w:t>
      </w:r>
      <w:r w:rsidRPr="007C1AFD">
        <w:t>:</w:t>
      </w:r>
    </w:p>
    <w:p w14:paraId="7C4B9D01" w14:textId="77777777" w:rsidR="00401D50" w:rsidRPr="007C1AFD" w:rsidRDefault="00401D50" w:rsidP="00401D50">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7BD32F90" w14:textId="77777777" w:rsidR="00401D50" w:rsidRDefault="00401D50" w:rsidP="00401D50">
      <w:pPr>
        <w:pStyle w:val="PL"/>
      </w:pPr>
      <w:r>
        <w:t xml:space="preserve">      required:</w:t>
      </w:r>
    </w:p>
    <w:p w14:paraId="6FD49F6C" w14:textId="77777777" w:rsidR="00401D50" w:rsidRDefault="00401D50" w:rsidP="00401D50">
      <w:pPr>
        <w:pStyle w:val="PL"/>
      </w:pPr>
      <w:r>
        <w:t xml:space="preserve">        - measId</w:t>
      </w:r>
    </w:p>
    <w:p w14:paraId="4AF4D2AB" w14:textId="77777777" w:rsidR="00401D50" w:rsidRDefault="00401D50" w:rsidP="00401D50">
      <w:pPr>
        <w:pStyle w:val="PL"/>
      </w:pPr>
      <w:r>
        <w:t xml:space="preserve">        - measThesh</w:t>
      </w:r>
    </w:p>
    <w:p w14:paraId="2D42BB45" w14:textId="77777777" w:rsidR="00401D50"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17150A"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348F0BB5"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6EC0E7F5"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798F8D99" w14:textId="77777777" w:rsidR="00401D50"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338207E"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6B4349A1" w14:textId="77777777" w:rsidR="00401D50"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0F6C86C0"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517A1E89" w14:textId="77777777" w:rsidR="00401D50"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4F23CBE"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C113018"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A6EF836"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3E35143F" w14:textId="77777777" w:rsidR="00401D50"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15568C8E" w14:textId="77777777" w:rsidR="00401D50"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345AEAFE"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1EF5F016" w14:textId="77777777" w:rsidR="00401D50" w:rsidRDefault="00401D50" w:rsidP="00401D50">
      <w:pPr>
        <w:pStyle w:val="PL"/>
      </w:pPr>
    </w:p>
    <w:p w14:paraId="5C083F5A" w14:textId="77777777" w:rsidR="00401D50" w:rsidRDefault="00401D50" w:rsidP="00401D50">
      <w:pPr>
        <w:pStyle w:val="PL"/>
      </w:pPr>
      <w:r>
        <w:t xml:space="preserve">    </w:t>
      </w:r>
      <w:r w:rsidRPr="00F37DE0">
        <w:t>GeofencingArea</w:t>
      </w:r>
      <w:r>
        <w:t>:</w:t>
      </w:r>
    </w:p>
    <w:p w14:paraId="437344D9" w14:textId="77777777" w:rsidR="00401D50" w:rsidRDefault="00401D50" w:rsidP="00401D50">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38251AEA" w14:textId="77777777" w:rsidR="00401D50" w:rsidRDefault="00401D50" w:rsidP="00401D50">
      <w:pPr>
        <w:pStyle w:val="PL"/>
      </w:pPr>
      <w:r>
        <w:t xml:space="preserve">      type: object</w:t>
      </w:r>
    </w:p>
    <w:p w14:paraId="028653EF" w14:textId="77777777" w:rsidR="00401D50" w:rsidRDefault="00401D50" w:rsidP="00401D50">
      <w:pPr>
        <w:pStyle w:val="PL"/>
      </w:pPr>
      <w:r>
        <w:t xml:space="preserve">      properties:</w:t>
      </w:r>
    </w:p>
    <w:p w14:paraId="764EB1E4" w14:textId="77777777" w:rsidR="00401D50" w:rsidRDefault="00401D50" w:rsidP="00401D50">
      <w:pPr>
        <w:pStyle w:val="PL"/>
      </w:pPr>
      <w:r>
        <w:t xml:space="preserve">        </w:t>
      </w:r>
      <w:r w:rsidRPr="008C5359">
        <w:t>geoAreas</w:t>
      </w:r>
      <w:r>
        <w:t>:</w:t>
      </w:r>
    </w:p>
    <w:p w14:paraId="440B6F44" w14:textId="77777777" w:rsidR="00401D50" w:rsidRDefault="00401D50" w:rsidP="00401D50">
      <w:pPr>
        <w:pStyle w:val="PL"/>
      </w:pPr>
      <w:r>
        <w:t xml:space="preserve">          type: array</w:t>
      </w:r>
    </w:p>
    <w:p w14:paraId="05B862CA" w14:textId="77777777" w:rsidR="00401D50" w:rsidRDefault="00401D50" w:rsidP="00401D50">
      <w:pPr>
        <w:pStyle w:val="PL"/>
      </w:pPr>
      <w:r>
        <w:t xml:space="preserve">          items:</w:t>
      </w:r>
    </w:p>
    <w:p w14:paraId="0DB2A61E" w14:textId="77777777" w:rsidR="00401D50" w:rsidRDefault="00401D50" w:rsidP="00401D50">
      <w:pPr>
        <w:pStyle w:val="PL"/>
      </w:pPr>
      <w:r>
        <w:t xml:space="preserve">            $ref: 'TS29572_Nlmf_Location.yaml#/components/schemas/GeographicArea'</w:t>
      </w:r>
    </w:p>
    <w:p w14:paraId="199B925C" w14:textId="77777777" w:rsidR="00401D50" w:rsidRDefault="00401D50" w:rsidP="00401D50">
      <w:pPr>
        <w:pStyle w:val="PL"/>
      </w:pPr>
      <w:r>
        <w:t xml:space="preserve">          minItems: 1</w:t>
      </w:r>
    </w:p>
    <w:p w14:paraId="004A9583" w14:textId="77777777" w:rsidR="00401D50" w:rsidRDefault="00401D50" w:rsidP="00401D50">
      <w:pPr>
        <w:pStyle w:val="PL"/>
      </w:pPr>
      <w:r>
        <w:t xml:space="preserve">      anyOf:</w:t>
      </w:r>
    </w:p>
    <w:p w14:paraId="48567E02" w14:textId="77777777" w:rsidR="00401D50" w:rsidRDefault="00401D50" w:rsidP="00401D50">
      <w:pPr>
        <w:pStyle w:val="PL"/>
      </w:pPr>
      <w:r>
        <w:t xml:space="preserve">        - required: [</w:t>
      </w:r>
      <w:r w:rsidRPr="00E94875">
        <w:t>geoAreas</w:t>
      </w:r>
      <w:r>
        <w:t>]</w:t>
      </w:r>
    </w:p>
    <w:p w14:paraId="392CEE24" w14:textId="77777777" w:rsidR="00401D50" w:rsidRDefault="00401D50" w:rsidP="00401D50">
      <w:pPr>
        <w:pStyle w:val="PL"/>
      </w:pPr>
    </w:p>
    <w:p w14:paraId="0BB8B406" w14:textId="77777777" w:rsidR="00401D50" w:rsidRDefault="00401D50" w:rsidP="00401D50">
      <w:pPr>
        <w:pStyle w:val="PL"/>
      </w:pPr>
      <w:r>
        <w:t xml:space="preserve">    </w:t>
      </w:r>
      <w:r>
        <w:rPr>
          <w:lang w:val="en-US" w:eastAsia="es-ES"/>
        </w:rPr>
        <w:t>MultiModal</w:t>
      </w:r>
      <w:r>
        <w:t>SealddPolicy:</w:t>
      </w:r>
    </w:p>
    <w:p w14:paraId="47DEEE98" w14:textId="77777777" w:rsidR="00401D50" w:rsidRDefault="00401D50" w:rsidP="00401D50">
      <w:pPr>
        <w:pStyle w:val="PL"/>
        <w:rPr>
          <w:lang w:eastAsia="zh-CN"/>
        </w:rPr>
      </w:pPr>
      <w:r>
        <w:t xml:space="preserve">      description: </w:t>
      </w:r>
      <w:r>
        <w:rPr>
          <w:lang w:eastAsia="zh-CN"/>
        </w:rPr>
        <w:t>&gt;</w:t>
      </w:r>
    </w:p>
    <w:p w14:paraId="4E7421B2" w14:textId="77777777" w:rsidR="00401D50" w:rsidRDefault="00401D50" w:rsidP="00401D50">
      <w:pPr>
        <w:pStyle w:val="PL"/>
        <w:rPr>
          <w:lang w:eastAsia="zh-CN"/>
        </w:rPr>
      </w:pPr>
      <w:r>
        <w:t xml:space="preserve">        Represents a Multi-modal SEALDD Policy.</w:t>
      </w:r>
    </w:p>
    <w:p w14:paraId="583D99C1" w14:textId="77777777" w:rsidR="00401D50" w:rsidRDefault="00401D50" w:rsidP="00401D50">
      <w:pPr>
        <w:pStyle w:val="PL"/>
      </w:pPr>
      <w:r>
        <w:t xml:space="preserve">      type: object</w:t>
      </w:r>
    </w:p>
    <w:p w14:paraId="4E407720" w14:textId="77777777" w:rsidR="00401D50" w:rsidRDefault="00401D50" w:rsidP="00401D50">
      <w:pPr>
        <w:pStyle w:val="PL"/>
      </w:pPr>
      <w:r>
        <w:t xml:space="preserve">      properties:</w:t>
      </w:r>
    </w:p>
    <w:p w14:paraId="1A26E3B0" w14:textId="77777777" w:rsidR="00401D50" w:rsidRPr="007C1AFD" w:rsidRDefault="00401D50" w:rsidP="00401D50">
      <w:pPr>
        <w:pStyle w:val="PL"/>
      </w:pPr>
      <w:r w:rsidRPr="007C1AFD">
        <w:t xml:space="preserve">        </w:t>
      </w:r>
      <w:r>
        <w:t>syncPol</w:t>
      </w:r>
      <w:r w:rsidRPr="007C1AFD">
        <w:t>:</w:t>
      </w:r>
    </w:p>
    <w:p w14:paraId="60F9A157" w14:textId="77777777" w:rsidR="00401D50" w:rsidRDefault="00401D50" w:rsidP="00401D50">
      <w:pPr>
        <w:pStyle w:val="PL"/>
      </w:pPr>
      <w:r>
        <w:t xml:space="preserve">          type: array</w:t>
      </w:r>
    </w:p>
    <w:p w14:paraId="63AF6E9B" w14:textId="77777777" w:rsidR="00401D50" w:rsidRDefault="00401D50" w:rsidP="00401D50">
      <w:pPr>
        <w:pStyle w:val="PL"/>
      </w:pPr>
      <w:r>
        <w:t xml:space="preserve">          items:</w:t>
      </w:r>
    </w:p>
    <w:p w14:paraId="5C330EA4" w14:textId="77777777" w:rsidR="00401D50" w:rsidRDefault="00401D50" w:rsidP="00401D50">
      <w:pPr>
        <w:pStyle w:val="PL"/>
      </w:pPr>
      <w:r>
        <w:t xml:space="preserve">            $ref: '#/components/schemas/</w:t>
      </w:r>
      <w:r>
        <w:rPr>
          <w:lang w:eastAsia="zh-CN"/>
        </w:rPr>
        <w:t>SyncPolicy</w:t>
      </w:r>
      <w:r>
        <w:t>'</w:t>
      </w:r>
    </w:p>
    <w:p w14:paraId="2DC59DB8" w14:textId="77777777" w:rsidR="00401D50" w:rsidRDefault="00401D50" w:rsidP="00401D50">
      <w:pPr>
        <w:pStyle w:val="PL"/>
      </w:pPr>
      <w:r>
        <w:t xml:space="preserve">          minItems: 1</w:t>
      </w:r>
    </w:p>
    <w:p w14:paraId="11406427" w14:textId="77777777" w:rsidR="00401D50" w:rsidRDefault="00401D50" w:rsidP="00401D50">
      <w:pPr>
        <w:pStyle w:val="PL"/>
      </w:pPr>
      <w:r>
        <w:t xml:space="preserve">          description: &gt;</w:t>
      </w:r>
    </w:p>
    <w:p w14:paraId="6E4EEA81" w14:textId="77777777" w:rsidR="00401D50" w:rsidRDefault="00401D50" w:rsidP="00401D50">
      <w:pPr>
        <w:pStyle w:val="PL"/>
        <w:rPr>
          <w:rFonts w:cs="Arial"/>
          <w:szCs w:val="18"/>
        </w:rPr>
      </w:pPr>
      <w:r>
        <w:t xml:space="preserve">            </w:t>
      </w:r>
      <w:r w:rsidRPr="00071AB9">
        <w:rPr>
          <w:rFonts w:cs="Arial"/>
          <w:szCs w:val="18"/>
        </w:rPr>
        <w:t>Contains the synchronization policy.</w:t>
      </w:r>
    </w:p>
    <w:p w14:paraId="64875BDC" w14:textId="77777777" w:rsidR="00401D50" w:rsidRDefault="00401D50" w:rsidP="00401D50">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37DBF0A6" w14:textId="77777777" w:rsidR="00401D50" w:rsidRDefault="00401D50" w:rsidP="00401D50">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0BABCF19" w14:textId="77777777" w:rsidR="00401D50" w:rsidRPr="00071AB9" w:rsidRDefault="00401D50" w:rsidP="00401D50">
      <w:pPr>
        <w:pStyle w:val="PL"/>
      </w:pPr>
      <w:r>
        <w:rPr>
          <w:rFonts w:cs="Arial"/>
          <w:szCs w:val="18"/>
        </w:rPr>
        <w:t xml:space="preserve">           </w:t>
      </w:r>
      <w:r w:rsidRPr="00071AB9">
        <w:rPr>
          <w:rFonts w:cs="Arial"/>
          <w:szCs w:val="18"/>
        </w:rPr>
        <w:t xml:space="preserve"> structure</w:t>
      </w:r>
      <w:r>
        <w:t>.</w:t>
      </w:r>
    </w:p>
    <w:p w14:paraId="5934ADCC" w14:textId="77777777" w:rsidR="00401D50" w:rsidRPr="007C1AFD" w:rsidRDefault="00401D50" w:rsidP="00401D50">
      <w:pPr>
        <w:pStyle w:val="PL"/>
      </w:pPr>
      <w:r w:rsidRPr="007C1AFD">
        <w:t xml:space="preserve">        </w:t>
      </w:r>
      <w:r>
        <w:t>alignmentPol</w:t>
      </w:r>
      <w:r w:rsidRPr="007C1AFD">
        <w:t>:</w:t>
      </w:r>
    </w:p>
    <w:p w14:paraId="54FC6265"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9C5BA9">
        <w:rPr>
          <w:rFonts w:ascii="Courier New" w:hAnsi="Courier New"/>
          <w:sz w:val="16"/>
          <w:lang w:val="en-US" w:eastAsia="es-ES"/>
        </w:rPr>
        <w:t>AlignmentPolicy</w:t>
      </w:r>
      <w:proofErr w:type="spellEnd"/>
      <w:r w:rsidRPr="00E33835">
        <w:rPr>
          <w:rFonts w:ascii="Courier New" w:hAnsi="Courier New"/>
          <w:sz w:val="16"/>
          <w:lang w:val="en-US" w:eastAsia="es-ES"/>
        </w:rPr>
        <w:t>'</w:t>
      </w:r>
    </w:p>
    <w:p w14:paraId="71579D1F" w14:textId="77777777" w:rsidR="00401D50" w:rsidRPr="007C1AFD" w:rsidRDefault="00401D50" w:rsidP="00401D50">
      <w:pPr>
        <w:pStyle w:val="PL"/>
      </w:pPr>
      <w:r w:rsidRPr="007C1AFD">
        <w:t xml:space="preserve">        </w:t>
      </w:r>
      <w:r>
        <w:t>ueToUePol</w:t>
      </w:r>
      <w:r w:rsidRPr="007C1AFD">
        <w:t>:</w:t>
      </w:r>
    </w:p>
    <w:p w14:paraId="4933A5B2"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F92ECF">
        <w:rPr>
          <w:rFonts w:ascii="Courier New" w:hAnsi="Courier New"/>
          <w:sz w:val="16"/>
          <w:lang w:val="en-US" w:eastAsia="es-ES"/>
        </w:rPr>
        <w:t>UEToUEPolicy</w:t>
      </w:r>
      <w:proofErr w:type="spellEnd"/>
      <w:r w:rsidRPr="00E33835">
        <w:rPr>
          <w:rFonts w:ascii="Courier New" w:hAnsi="Courier New"/>
          <w:sz w:val="16"/>
          <w:lang w:val="en-US" w:eastAsia="es-ES"/>
        </w:rPr>
        <w:t>'</w:t>
      </w:r>
    </w:p>
    <w:p w14:paraId="5D688C2F" w14:textId="77777777" w:rsidR="00401D50" w:rsidRPr="007C1AFD" w:rsidRDefault="00401D50" w:rsidP="00401D50">
      <w:pPr>
        <w:pStyle w:val="PL"/>
      </w:pPr>
      <w:r w:rsidRPr="007C1AFD">
        <w:t xml:space="preserve">        </w:t>
      </w:r>
      <w:r w:rsidRPr="000E1D0D">
        <w:rPr>
          <w:lang w:eastAsia="zh-CN"/>
        </w:rPr>
        <w:t>expTime</w:t>
      </w:r>
      <w:r w:rsidRPr="007C1AFD">
        <w:t>:</w:t>
      </w:r>
    </w:p>
    <w:p w14:paraId="0ED6BDD8" w14:textId="77777777" w:rsidR="00401D50" w:rsidRDefault="00401D50" w:rsidP="00401D50">
      <w:pPr>
        <w:pStyle w:val="PL"/>
      </w:pPr>
      <w:r>
        <w:t xml:space="preserve">          $ref: 'TS29122_CommonData.yaml#/components/schemas/DateTimeRo'</w:t>
      </w:r>
    </w:p>
    <w:p w14:paraId="5F3DC7FB" w14:textId="77777777" w:rsidR="00401D50" w:rsidRDefault="00401D50" w:rsidP="00401D50">
      <w:pPr>
        <w:pStyle w:val="PL"/>
      </w:pPr>
      <w:r>
        <w:t xml:space="preserve">      anyOf:</w:t>
      </w:r>
    </w:p>
    <w:p w14:paraId="602DD115" w14:textId="77777777" w:rsidR="00401D50" w:rsidRDefault="00401D50" w:rsidP="00401D50">
      <w:pPr>
        <w:pStyle w:val="PL"/>
      </w:pPr>
      <w:r>
        <w:t xml:space="preserve">        - required: [syncPol]</w:t>
      </w:r>
    </w:p>
    <w:p w14:paraId="58BAF7DB" w14:textId="77777777" w:rsidR="00401D50" w:rsidRDefault="00401D50" w:rsidP="00401D50">
      <w:pPr>
        <w:pStyle w:val="PL"/>
      </w:pPr>
      <w:r>
        <w:t xml:space="preserve">        - required: [alignmentPol]</w:t>
      </w:r>
    </w:p>
    <w:p w14:paraId="17C3759C" w14:textId="77777777" w:rsidR="00401D50" w:rsidRDefault="00401D50" w:rsidP="00401D50">
      <w:pPr>
        <w:pStyle w:val="PL"/>
      </w:pPr>
      <w:r>
        <w:t xml:space="preserve">        - required: [ueToUePol]</w:t>
      </w:r>
    </w:p>
    <w:p w14:paraId="4083AE79" w14:textId="77777777" w:rsidR="00401D50" w:rsidRDefault="00401D50" w:rsidP="00401D50">
      <w:pPr>
        <w:pStyle w:val="PL"/>
      </w:pPr>
    </w:p>
    <w:p w14:paraId="16C938C4" w14:textId="77777777" w:rsidR="00401D50" w:rsidRDefault="00401D50" w:rsidP="00401D50">
      <w:pPr>
        <w:pStyle w:val="PL"/>
      </w:pPr>
      <w:r>
        <w:t xml:space="preserve">    </w:t>
      </w:r>
      <w:r>
        <w:rPr>
          <w:lang w:eastAsia="zh-CN"/>
        </w:rPr>
        <w:t>TempPolicy</w:t>
      </w:r>
      <w:r>
        <w:t>:</w:t>
      </w:r>
    </w:p>
    <w:p w14:paraId="409384C1" w14:textId="77777777" w:rsidR="00401D50" w:rsidRDefault="00401D50" w:rsidP="00401D50">
      <w:pPr>
        <w:pStyle w:val="PL"/>
        <w:rPr>
          <w:lang w:eastAsia="zh-CN"/>
        </w:rPr>
      </w:pPr>
      <w:r>
        <w:t xml:space="preserve">      description: </w:t>
      </w:r>
      <w:r>
        <w:rPr>
          <w:lang w:eastAsia="zh-CN"/>
        </w:rPr>
        <w:t>&gt;</w:t>
      </w:r>
    </w:p>
    <w:p w14:paraId="7658B9E0" w14:textId="77777777" w:rsidR="00401D50" w:rsidRDefault="00401D50" w:rsidP="00401D50">
      <w:pPr>
        <w:pStyle w:val="PL"/>
        <w:rPr>
          <w:lang w:eastAsia="zh-CN"/>
        </w:rPr>
      </w:pPr>
      <w:r>
        <w:t xml:space="preserve">        </w:t>
      </w:r>
      <w:r w:rsidRPr="000E1D0D">
        <w:t xml:space="preserve">Represents a </w:t>
      </w:r>
      <w:r>
        <w:t>temporal</w:t>
      </w:r>
      <w:r w:rsidRPr="000E1D0D">
        <w:t xml:space="preserve"> </w:t>
      </w:r>
      <w:r>
        <w:t>p</w:t>
      </w:r>
      <w:r w:rsidRPr="000E1D0D">
        <w:t>olicy.</w:t>
      </w:r>
    </w:p>
    <w:p w14:paraId="44DFB771" w14:textId="77777777" w:rsidR="00401D50" w:rsidRDefault="00401D50" w:rsidP="00401D50">
      <w:pPr>
        <w:pStyle w:val="PL"/>
      </w:pPr>
      <w:r>
        <w:t xml:space="preserve">      type: object</w:t>
      </w:r>
    </w:p>
    <w:p w14:paraId="558D47A3" w14:textId="77777777" w:rsidR="00401D50" w:rsidRDefault="00401D50" w:rsidP="00401D50">
      <w:pPr>
        <w:pStyle w:val="PL"/>
      </w:pPr>
      <w:r>
        <w:t xml:space="preserve">      properties:</w:t>
      </w:r>
    </w:p>
    <w:p w14:paraId="28020D09" w14:textId="77777777" w:rsidR="00401D50" w:rsidRPr="007C1AFD" w:rsidRDefault="00401D50" w:rsidP="00401D50">
      <w:pPr>
        <w:pStyle w:val="PL"/>
      </w:pPr>
      <w:r w:rsidRPr="007C1AFD">
        <w:t xml:space="preserve">        </w:t>
      </w:r>
      <w:r>
        <w:t>schedule</w:t>
      </w:r>
      <w:r w:rsidRPr="007C1AFD">
        <w:t>:</w:t>
      </w:r>
    </w:p>
    <w:p w14:paraId="71BADD6B" w14:textId="77777777" w:rsidR="00401D50" w:rsidRPr="007C1AFD" w:rsidRDefault="00401D50" w:rsidP="00401D50">
      <w:pPr>
        <w:pStyle w:val="PL"/>
        <w:rPr>
          <w:rFonts w:eastAsia="DengXian"/>
        </w:rPr>
      </w:pPr>
      <w:r w:rsidRPr="007C1AFD">
        <w:rPr>
          <w:rFonts w:eastAsia="DengXian"/>
        </w:rPr>
        <w:t xml:space="preserve">          type: array</w:t>
      </w:r>
    </w:p>
    <w:p w14:paraId="28CD5931" w14:textId="77777777" w:rsidR="00401D50" w:rsidRPr="007C1AFD" w:rsidRDefault="00401D50" w:rsidP="00401D50">
      <w:pPr>
        <w:pStyle w:val="PL"/>
        <w:rPr>
          <w:rFonts w:eastAsia="DengXian"/>
        </w:rPr>
      </w:pPr>
      <w:r w:rsidRPr="007C1AFD">
        <w:rPr>
          <w:rFonts w:eastAsia="DengXian"/>
        </w:rPr>
        <w:t xml:space="preserve">          items:</w:t>
      </w:r>
    </w:p>
    <w:p w14:paraId="68E38870" w14:textId="77777777" w:rsidR="00401D50" w:rsidRPr="007C1AFD" w:rsidRDefault="00401D50" w:rsidP="00401D50">
      <w:pPr>
        <w:pStyle w:val="PL"/>
        <w:rPr>
          <w:rFonts w:eastAsia="DengXian"/>
        </w:rPr>
      </w:pPr>
      <w:r w:rsidRPr="007C1AFD">
        <w:t xml:space="preserve">            $ref: </w:t>
      </w:r>
      <w:r w:rsidRPr="007C1AFD">
        <w:rPr>
          <w:lang w:val="en-US" w:eastAsia="es-ES"/>
        </w:rPr>
        <w:t>'TS29122_CpProvisioning.yaml#/components/schemas/ScheduledCommunicationTime'</w:t>
      </w:r>
    </w:p>
    <w:p w14:paraId="7BF61025" w14:textId="77777777" w:rsidR="00401D50" w:rsidRPr="007C1AFD" w:rsidRDefault="00401D50" w:rsidP="00401D50">
      <w:pPr>
        <w:pStyle w:val="PL"/>
        <w:rPr>
          <w:rFonts w:eastAsia="DengXian"/>
        </w:rPr>
      </w:pPr>
      <w:r w:rsidRPr="007C1AFD">
        <w:rPr>
          <w:rFonts w:eastAsia="DengXian"/>
        </w:rPr>
        <w:lastRenderedPageBreak/>
        <w:t xml:space="preserve">          minItems: 1</w:t>
      </w:r>
    </w:p>
    <w:p w14:paraId="29D64504" w14:textId="77777777" w:rsidR="00401D50" w:rsidRDefault="00401D50" w:rsidP="00401D50">
      <w:pPr>
        <w:pStyle w:val="PL"/>
      </w:pPr>
      <w:r w:rsidRPr="007C1AFD">
        <w:t xml:space="preserve">        </w:t>
      </w:r>
      <w:r>
        <w:t>timeWindow</w:t>
      </w:r>
      <w:r w:rsidRPr="007C1AFD">
        <w:t>:</w:t>
      </w:r>
    </w:p>
    <w:p w14:paraId="1C2281BF" w14:textId="77777777" w:rsidR="00401D50" w:rsidRPr="007C1AFD" w:rsidRDefault="00401D50" w:rsidP="00401D50">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72D84750" w14:textId="77777777" w:rsidR="00401D50" w:rsidRPr="007C1AFD" w:rsidRDefault="00401D50" w:rsidP="00401D50">
      <w:pPr>
        <w:pStyle w:val="PL"/>
        <w:rPr>
          <w:rFonts w:eastAsia="DengXian"/>
        </w:rPr>
      </w:pPr>
      <w:r w:rsidRPr="007C1AFD">
        <w:rPr>
          <w:rFonts w:eastAsia="DengXian"/>
        </w:rPr>
        <w:t xml:space="preserve">      </w:t>
      </w:r>
      <w:r>
        <w:rPr>
          <w:rFonts w:eastAsia="DengXian"/>
        </w:rPr>
        <w:t>one</w:t>
      </w:r>
      <w:r w:rsidRPr="007C1AFD">
        <w:rPr>
          <w:rFonts w:eastAsia="DengXian"/>
        </w:rPr>
        <w:t>Of:</w:t>
      </w:r>
    </w:p>
    <w:p w14:paraId="6E34BA7A" w14:textId="77777777" w:rsidR="00401D50" w:rsidRPr="007C1AFD" w:rsidRDefault="00401D50" w:rsidP="00401D50">
      <w:pPr>
        <w:pStyle w:val="PL"/>
        <w:rPr>
          <w:rFonts w:eastAsia="DengXian"/>
        </w:rPr>
      </w:pPr>
      <w:r w:rsidRPr="007C1AFD">
        <w:rPr>
          <w:rFonts w:eastAsia="DengXian"/>
        </w:rPr>
        <w:t xml:space="preserve">        - required: [</w:t>
      </w:r>
      <w:r>
        <w:t>schedule</w:t>
      </w:r>
      <w:r w:rsidRPr="007C1AFD">
        <w:rPr>
          <w:rFonts w:eastAsia="DengXian"/>
        </w:rPr>
        <w:t>]</w:t>
      </w:r>
    </w:p>
    <w:p w14:paraId="77E2C23E" w14:textId="77777777" w:rsidR="00401D50" w:rsidRDefault="00401D50" w:rsidP="00401D50">
      <w:pPr>
        <w:pStyle w:val="PL"/>
        <w:rPr>
          <w:rFonts w:eastAsia="DengXian"/>
        </w:rPr>
      </w:pPr>
      <w:r w:rsidRPr="007C1AFD">
        <w:rPr>
          <w:rFonts w:eastAsia="DengXian"/>
        </w:rPr>
        <w:t xml:space="preserve">        - required: [</w:t>
      </w:r>
      <w:r>
        <w:t>timeWindow</w:t>
      </w:r>
      <w:r w:rsidRPr="007C1AFD">
        <w:rPr>
          <w:rFonts w:eastAsia="DengXian"/>
        </w:rPr>
        <w:t>]</w:t>
      </w:r>
    </w:p>
    <w:p w14:paraId="5142C254" w14:textId="77777777" w:rsidR="00401D50" w:rsidRDefault="00401D50" w:rsidP="00401D50">
      <w:pPr>
        <w:pStyle w:val="PL"/>
      </w:pPr>
    </w:p>
    <w:p w14:paraId="0925E976" w14:textId="77777777" w:rsidR="00401D50" w:rsidRDefault="00401D50" w:rsidP="00401D50">
      <w:pPr>
        <w:pStyle w:val="PL"/>
      </w:pPr>
      <w:r>
        <w:t xml:space="preserve">    Non3gppAccessMeasPol:</w:t>
      </w:r>
    </w:p>
    <w:p w14:paraId="0E79F849" w14:textId="77777777" w:rsidR="00401D50" w:rsidRDefault="00401D50" w:rsidP="00401D50">
      <w:pPr>
        <w:pStyle w:val="PL"/>
        <w:rPr>
          <w:lang w:eastAsia="zh-CN"/>
        </w:rPr>
      </w:pPr>
      <w:r>
        <w:t xml:space="preserve">      description: </w:t>
      </w:r>
      <w:r>
        <w:rPr>
          <w:lang w:eastAsia="zh-CN"/>
        </w:rPr>
        <w:t>&gt;</w:t>
      </w:r>
    </w:p>
    <w:p w14:paraId="7836C6A2" w14:textId="77777777" w:rsidR="00401D50" w:rsidRDefault="00401D50" w:rsidP="00401D50">
      <w:pPr>
        <w:pStyle w:val="PL"/>
        <w:rPr>
          <w:lang w:eastAsia="zh-CN"/>
        </w:rPr>
      </w:pPr>
      <w:r>
        <w:t xml:space="preserve">        </w:t>
      </w:r>
      <w:r w:rsidRPr="000E1D0D">
        <w:t xml:space="preserve">Represents the </w:t>
      </w:r>
      <w:r>
        <w:t>non-3GPP access measurement policy.</w:t>
      </w:r>
    </w:p>
    <w:p w14:paraId="686F24F1" w14:textId="77777777" w:rsidR="00401D50" w:rsidRDefault="00401D50" w:rsidP="00401D50">
      <w:pPr>
        <w:pStyle w:val="PL"/>
      </w:pPr>
      <w:r>
        <w:t xml:space="preserve">      type: object</w:t>
      </w:r>
    </w:p>
    <w:p w14:paraId="0AE92791" w14:textId="77777777" w:rsidR="00401D50" w:rsidRDefault="00401D50" w:rsidP="00401D50">
      <w:pPr>
        <w:pStyle w:val="PL"/>
      </w:pPr>
      <w:r>
        <w:t xml:space="preserve">      properties:</w:t>
      </w:r>
    </w:p>
    <w:p w14:paraId="2D9F9C60" w14:textId="77777777" w:rsidR="00401D50" w:rsidRDefault="00401D50" w:rsidP="00401D50">
      <w:pPr>
        <w:pStyle w:val="PL"/>
      </w:pPr>
      <w:r w:rsidRPr="007C1AFD">
        <w:t xml:space="preserve">        </w:t>
      </w:r>
      <w:r>
        <w:t>accessIds</w:t>
      </w:r>
      <w:r w:rsidRPr="007C1AFD">
        <w:t>:</w:t>
      </w:r>
    </w:p>
    <w:p w14:paraId="5F3ED947" w14:textId="77777777" w:rsidR="00401D50" w:rsidRPr="007C1AFD" w:rsidRDefault="00401D50" w:rsidP="00401D50">
      <w:pPr>
        <w:pStyle w:val="PL"/>
      </w:pPr>
      <w:r>
        <w:t xml:space="preserve">          type: array</w:t>
      </w:r>
    </w:p>
    <w:p w14:paraId="092260CC" w14:textId="77777777" w:rsidR="00401D50" w:rsidRPr="007C1AFD" w:rsidRDefault="00401D50" w:rsidP="00401D50">
      <w:pPr>
        <w:pStyle w:val="PL"/>
      </w:pPr>
      <w:r>
        <w:t xml:space="preserve">          items:</w:t>
      </w:r>
    </w:p>
    <w:p w14:paraId="06E82A16" w14:textId="77777777" w:rsidR="00401D50" w:rsidRPr="007C1AFD" w:rsidRDefault="00401D50" w:rsidP="00401D50">
      <w:pPr>
        <w:pStyle w:val="PL"/>
        <w:rPr>
          <w:lang w:val="en-US" w:eastAsia="es-ES"/>
        </w:rPr>
      </w:pPr>
      <w:r w:rsidRPr="007C1AFD">
        <w:rPr>
          <w:lang w:val="en-US" w:eastAsia="es-ES"/>
        </w:rPr>
        <w:t xml:space="preserve">          </w:t>
      </w:r>
      <w:r>
        <w:rPr>
          <w:lang w:val="en-US" w:eastAsia="es-ES"/>
        </w:rPr>
        <w:t xml:space="preserve">  type: string</w:t>
      </w:r>
    </w:p>
    <w:p w14:paraId="13A33568" w14:textId="77777777" w:rsidR="00401D50" w:rsidRDefault="00401D50" w:rsidP="00401D50">
      <w:pPr>
        <w:pStyle w:val="PL"/>
        <w:rPr>
          <w:lang w:val="en-US" w:eastAsia="es-ES"/>
        </w:rPr>
      </w:pPr>
      <w:r>
        <w:rPr>
          <w:lang w:val="en-US" w:eastAsia="es-ES"/>
        </w:rPr>
        <w:t xml:space="preserve">          minItems: 1</w:t>
      </w:r>
    </w:p>
    <w:p w14:paraId="77449F16" w14:textId="77777777" w:rsidR="00401D50" w:rsidRDefault="00401D50" w:rsidP="00401D50">
      <w:pPr>
        <w:pStyle w:val="PL"/>
      </w:pPr>
      <w:r w:rsidRPr="007C1AFD">
        <w:t xml:space="preserve">        </w:t>
      </w:r>
      <w:r>
        <w:t>thresholds</w:t>
      </w:r>
      <w:r w:rsidRPr="007C1AFD">
        <w:t>:</w:t>
      </w:r>
    </w:p>
    <w:p w14:paraId="1E97F3B3" w14:textId="77777777" w:rsidR="00401D50" w:rsidRPr="007C1AFD" w:rsidRDefault="00401D50" w:rsidP="00401D50">
      <w:pPr>
        <w:pStyle w:val="PL"/>
      </w:pPr>
      <w:r>
        <w:t xml:space="preserve">          type: array</w:t>
      </w:r>
    </w:p>
    <w:p w14:paraId="466CD24C" w14:textId="77777777" w:rsidR="00401D50" w:rsidRPr="007C1AFD" w:rsidRDefault="00401D50" w:rsidP="00401D50">
      <w:pPr>
        <w:pStyle w:val="PL"/>
      </w:pPr>
      <w:r>
        <w:t xml:space="preserve">          items:</w:t>
      </w:r>
    </w:p>
    <w:p w14:paraId="57CC9742" w14:textId="77777777" w:rsidR="00401D50" w:rsidRPr="007C1AFD" w:rsidRDefault="00401D50" w:rsidP="00401D50">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5ED39D29" w14:textId="77777777" w:rsidR="00401D50" w:rsidRDefault="00401D50" w:rsidP="00401D50">
      <w:pPr>
        <w:pStyle w:val="PL"/>
        <w:rPr>
          <w:lang w:val="en-US" w:eastAsia="es-ES"/>
        </w:rPr>
      </w:pPr>
      <w:r>
        <w:rPr>
          <w:lang w:val="en-US" w:eastAsia="es-ES"/>
        </w:rPr>
        <w:t xml:space="preserve">          minItems: 1</w:t>
      </w:r>
    </w:p>
    <w:p w14:paraId="77411418" w14:textId="77777777" w:rsidR="00401D50" w:rsidRDefault="00401D50" w:rsidP="00401D50">
      <w:pPr>
        <w:pStyle w:val="PL"/>
      </w:pPr>
      <w:r w:rsidRPr="007C1AFD">
        <w:t xml:space="preserve">        </w:t>
      </w:r>
      <w:r>
        <w:t>thrHandling</w:t>
      </w:r>
      <w:r w:rsidRPr="007C1AFD">
        <w:t>:</w:t>
      </w:r>
    </w:p>
    <w:p w14:paraId="16ACD3A2" w14:textId="77777777" w:rsidR="00401D50" w:rsidRPr="00235DA8" w:rsidRDefault="00401D50" w:rsidP="00401D50">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F3FAB84" w14:textId="77777777" w:rsidR="00401D50" w:rsidRPr="007C1AFD" w:rsidRDefault="00401D50" w:rsidP="00401D50">
      <w:pPr>
        <w:pStyle w:val="PL"/>
      </w:pPr>
      <w:r w:rsidRPr="007C1AFD">
        <w:t xml:space="preserve">        </w:t>
      </w:r>
      <w:r>
        <w:t>timeThr</w:t>
      </w:r>
      <w:r w:rsidRPr="007C1AFD">
        <w:t>:</w:t>
      </w:r>
    </w:p>
    <w:p w14:paraId="48A3D399" w14:textId="77777777" w:rsidR="00401D50" w:rsidRPr="004C41D7" w:rsidRDefault="00401D50" w:rsidP="00401D50">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4FF97D1B" w14:textId="77777777" w:rsidR="00401D50" w:rsidRDefault="00401D50" w:rsidP="00401D50">
      <w:pPr>
        <w:pStyle w:val="PL"/>
      </w:pPr>
      <w:r>
        <w:t xml:space="preserve">      anyOf:</w:t>
      </w:r>
    </w:p>
    <w:p w14:paraId="31415D8F" w14:textId="77777777" w:rsidR="00401D50" w:rsidRDefault="00401D50" w:rsidP="00401D50">
      <w:pPr>
        <w:pStyle w:val="PL"/>
      </w:pPr>
      <w:r>
        <w:t xml:space="preserve">        - required: [accessIds]</w:t>
      </w:r>
    </w:p>
    <w:p w14:paraId="33AF0E3E" w14:textId="77777777" w:rsidR="00401D50" w:rsidRDefault="00401D50" w:rsidP="00401D50">
      <w:pPr>
        <w:pStyle w:val="PL"/>
      </w:pPr>
      <w:r>
        <w:t xml:space="preserve">        - required: [thresholds]</w:t>
      </w:r>
    </w:p>
    <w:p w14:paraId="5DC22B73" w14:textId="77777777" w:rsidR="00401D50" w:rsidRDefault="00401D50" w:rsidP="00401D50">
      <w:pPr>
        <w:pStyle w:val="PL"/>
      </w:pPr>
      <w:r>
        <w:t xml:space="preserve">        - required: [thrHandling]</w:t>
      </w:r>
    </w:p>
    <w:p w14:paraId="7D09CD30" w14:textId="77777777" w:rsidR="00401D50" w:rsidRDefault="00401D50" w:rsidP="00401D50">
      <w:pPr>
        <w:pStyle w:val="PL"/>
      </w:pPr>
    </w:p>
    <w:p w14:paraId="7C11B8A6" w14:textId="77777777" w:rsidR="00401D50" w:rsidRDefault="00401D50" w:rsidP="00401D50">
      <w:pPr>
        <w:pStyle w:val="PL"/>
      </w:pPr>
      <w:r>
        <w:t xml:space="preserve">    Signal</w:t>
      </w:r>
      <w:r>
        <w:rPr>
          <w:lang w:eastAsia="zh-CN"/>
        </w:rPr>
        <w:t>Strength</w:t>
      </w:r>
      <w:r>
        <w:t>:</w:t>
      </w:r>
    </w:p>
    <w:p w14:paraId="4EE5AF37" w14:textId="77777777" w:rsidR="00401D50" w:rsidRDefault="00401D50" w:rsidP="00401D50">
      <w:pPr>
        <w:pStyle w:val="PL"/>
        <w:rPr>
          <w:lang w:eastAsia="zh-CN"/>
        </w:rPr>
      </w:pPr>
      <w:r>
        <w:t xml:space="preserve">      description: </w:t>
      </w:r>
      <w:r>
        <w:rPr>
          <w:lang w:eastAsia="zh-CN"/>
        </w:rPr>
        <w:t>&gt;</w:t>
      </w:r>
    </w:p>
    <w:p w14:paraId="5C7FB502" w14:textId="77777777" w:rsidR="00401D50" w:rsidRDefault="00401D50" w:rsidP="00401D50">
      <w:pPr>
        <w:pStyle w:val="PL"/>
        <w:rPr>
          <w:lang w:eastAsia="zh-CN"/>
        </w:rPr>
      </w:pPr>
      <w:r>
        <w:t xml:space="preserve">        </w:t>
      </w:r>
      <w:r w:rsidRPr="000E1D0D">
        <w:t xml:space="preserve">Represents the </w:t>
      </w:r>
      <w:r>
        <w:t xml:space="preserve">signal </w:t>
      </w:r>
      <w:r>
        <w:rPr>
          <w:lang w:eastAsia="zh-CN"/>
        </w:rPr>
        <w:t>strength value</w:t>
      </w:r>
      <w:r>
        <w:t>.</w:t>
      </w:r>
    </w:p>
    <w:p w14:paraId="2A4FFA60" w14:textId="77777777" w:rsidR="00401D50" w:rsidRDefault="00401D50" w:rsidP="00401D50">
      <w:pPr>
        <w:pStyle w:val="PL"/>
      </w:pPr>
      <w:r>
        <w:t xml:space="preserve">      type: object</w:t>
      </w:r>
    </w:p>
    <w:p w14:paraId="5944F6E3" w14:textId="77777777" w:rsidR="00401D50" w:rsidRDefault="00401D50" w:rsidP="00401D50">
      <w:pPr>
        <w:pStyle w:val="PL"/>
      </w:pPr>
      <w:r>
        <w:t xml:space="preserve">      properties:</w:t>
      </w:r>
    </w:p>
    <w:p w14:paraId="45C03D47" w14:textId="77777777" w:rsidR="00401D50" w:rsidRDefault="00401D50" w:rsidP="00401D50">
      <w:pPr>
        <w:pStyle w:val="PL"/>
      </w:pPr>
      <w:r w:rsidRPr="007C1AFD">
        <w:t xml:space="preserve">        </w:t>
      </w:r>
      <w:r>
        <w:t>rssi</w:t>
      </w:r>
      <w:r w:rsidRPr="007C1AFD">
        <w:t>:</w:t>
      </w:r>
    </w:p>
    <w:p w14:paraId="7AFBAC53" w14:textId="77777777" w:rsidR="00401D50" w:rsidRPr="007C1AFD" w:rsidRDefault="00401D50" w:rsidP="00401D50">
      <w:pPr>
        <w:pStyle w:val="PL"/>
      </w:pPr>
      <w:r>
        <w:t xml:space="preserve">          $ref: 'TS29571_CommonData.yaml#/components/schemas/Float'</w:t>
      </w:r>
    </w:p>
    <w:p w14:paraId="240EDCB2" w14:textId="77777777" w:rsidR="00401D50" w:rsidRPr="007C1AFD" w:rsidRDefault="00401D50" w:rsidP="00401D50">
      <w:pPr>
        <w:pStyle w:val="PL"/>
        <w:rPr>
          <w:rFonts w:eastAsia="DengXian"/>
        </w:rPr>
      </w:pPr>
      <w:r w:rsidRPr="007C1AFD">
        <w:rPr>
          <w:rFonts w:eastAsia="DengXian"/>
        </w:rPr>
        <w:t xml:space="preserve">      </w:t>
      </w:r>
      <w:r>
        <w:rPr>
          <w:rFonts w:eastAsia="DengXian"/>
        </w:rPr>
        <w:t>any</w:t>
      </w:r>
      <w:r w:rsidRPr="007C1AFD">
        <w:rPr>
          <w:rFonts w:eastAsia="DengXian"/>
        </w:rPr>
        <w:t>Of:</w:t>
      </w:r>
    </w:p>
    <w:p w14:paraId="69356BE8" w14:textId="77777777" w:rsidR="00401D50" w:rsidRPr="007C1AFD" w:rsidRDefault="00401D50" w:rsidP="00401D50">
      <w:pPr>
        <w:pStyle w:val="PL"/>
        <w:rPr>
          <w:rFonts w:eastAsia="DengXian"/>
        </w:rPr>
      </w:pPr>
      <w:r w:rsidRPr="007C1AFD">
        <w:rPr>
          <w:rFonts w:eastAsia="DengXian"/>
        </w:rPr>
        <w:t xml:space="preserve">        - required: [</w:t>
      </w:r>
      <w:r>
        <w:t>rssi</w:t>
      </w:r>
      <w:r w:rsidRPr="007C1AFD">
        <w:rPr>
          <w:rFonts w:eastAsia="DengXian"/>
        </w:rPr>
        <w:t>]</w:t>
      </w:r>
    </w:p>
    <w:p w14:paraId="41799BEB" w14:textId="77777777" w:rsidR="00401D50" w:rsidRDefault="00401D50" w:rsidP="00401D50">
      <w:pPr>
        <w:pStyle w:val="PL"/>
      </w:pPr>
    </w:p>
    <w:p w14:paraId="715F4AC7" w14:textId="77777777" w:rsidR="00401D50" w:rsidRDefault="00401D50" w:rsidP="00401D50">
      <w:pPr>
        <w:pStyle w:val="PL"/>
      </w:pPr>
      <w:r>
        <w:t xml:space="preserve">    Signal</w:t>
      </w:r>
      <w:r>
        <w:rPr>
          <w:lang w:eastAsia="zh-CN"/>
        </w:rPr>
        <w:t>StrengthT</w:t>
      </w:r>
      <w:r w:rsidRPr="00E7539F">
        <w:rPr>
          <w:lang w:eastAsia="zh-CN"/>
        </w:rPr>
        <w:t>hreshold</w:t>
      </w:r>
      <w:r>
        <w:t>:</w:t>
      </w:r>
    </w:p>
    <w:p w14:paraId="6FC4AE46" w14:textId="77777777" w:rsidR="00401D50" w:rsidRDefault="00401D50" w:rsidP="00401D50">
      <w:pPr>
        <w:pStyle w:val="PL"/>
        <w:rPr>
          <w:lang w:eastAsia="zh-CN"/>
        </w:rPr>
      </w:pPr>
      <w:r>
        <w:t xml:space="preserve">      description: </w:t>
      </w:r>
      <w:r>
        <w:rPr>
          <w:lang w:eastAsia="zh-CN"/>
        </w:rPr>
        <w:t>&gt;</w:t>
      </w:r>
    </w:p>
    <w:p w14:paraId="675EA88A" w14:textId="77777777" w:rsidR="00401D50" w:rsidRDefault="00401D50" w:rsidP="00401D50">
      <w:pPr>
        <w:pStyle w:val="PL"/>
        <w:rPr>
          <w:lang w:eastAsia="zh-CN"/>
        </w:rPr>
      </w:pPr>
      <w:r>
        <w:t xml:space="preserve">        </w:t>
      </w:r>
      <w:r w:rsidRPr="000E1D0D">
        <w:t xml:space="preserve">Represents the </w:t>
      </w:r>
      <w:r>
        <w:t xml:space="preserve">signal </w:t>
      </w:r>
      <w:r>
        <w:rPr>
          <w:lang w:eastAsia="zh-CN"/>
        </w:rPr>
        <w:t>strength threshold</w:t>
      </w:r>
      <w:r>
        <w:t>.</w:t>
      </w:r>
    </w:p>
    <w:p w14:paraId="3574B2BD" w14:textId="77777777" w:rsidR="00401D50" w:rsidRDefault="00401D50" w:rsidP="00401D50">
      <w:pPr>
        <w:pStyle w:val="PL"/>
      </w:pPr>
      <w:r>
        <w:t xml:space="preserve">      type: object</w:t>
      </w:r>
    </w:p>
    <w:p w14:paraId="58F9D91F" w14:textId="77777777" w:rsidR="00401D50" w:rsidRDefault="00401D50" w:rsidP="00401D50">
      <w:pPr>
        <w:pStyle w:val="PL"/>
      </w:pPr>
      <w:r>
        <w:t xml:space="preserve">      properties:</w:t>
      </w:r>
    </w:p>
    <w:p w14:paraId="040B59A6" w14:textId="77777777" w:rsidR="00401D50" w:rsidRDefault="00401D50" w:rsidP="00401D50">
      <w:pPr>
        <w:pStyle w:val="PL"/>
      </w:pPr>
      <w:r w:rsidRPr="007C1AFD">
        <w:t xml:space="preserve">        </w:t>
      </w:r>
      <w:r>
        <w:t>value</w:t>
      </w:r>
      <w:r w:rsidRPr="007C1AFD">
        <w:t>:</w:t>
      </w:r>
    </w:p>
    <w:p w14:paraId="427AF18C" w14:textId="77777777" w:rsidR="00401D50" w:rsidRPr="00106304" w:rsidRDefault="00401D50" w:rsidP="00401D50">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01916333" w14:textId="77777777" w:rsidR="00401D50" w:rsidRDefault="00401D50" w:rsidP="00401D50">
      <w:pPr>
        <w:pStyle w:val="PL"/>
      </w:pPr>
      <w:r w:rsidRPr="007C1AFD">
        <w:t xml:space="preserve">        </w:t>
      </w:r>
      <w:r>
        <w:t>direction</w:t>
      </w:r>
      <w:r w:rsidRPr="007C1AFD">
        <w:t>:</w:t>
      </w:r>
    </w:p>
    <w:p w14:paraId="41975F1D" w14:textId="77777777" w:rsidR="00401D50" w:rsidRPr="007C1AFD" w:rsidRDefault="00401D50" w:rsidP="00401D50">
      <w:pPr>
        <w:pStyle w:val="PL"/>
      </w:pPr>
      <w:r>
        <w:t xml:space="preserve">          </w:t>
      </w:r>
      <w:r w:rsidRPr="00D761D7">
        <w:rPr>
          <w:lang w:val="en-US" w:eastAsia="es-ES"/>
        </w:rPr>
        <w:t>$ref: 'TS29520_Nnwdaf_EventsSubscription.yaml#/components/schemas/MatchingDirection'</w:t>
      </w:r>
    </w:p>
    <w:p w14:paraId="6728AF3B" w14:textId="77777777" w:rsidR="00401D50" w:rsidRDefault="00401D50" w:rsidP="00401D50">
      <w:pPr>
        <w:pStyle w:val="PL"/>
      </w:pPr>
      <w:r>
        <w:t xml:space="preserve">      required:</w:t>
      </w:r>
    </w:p>
    <w:p w14:paraId="1ED74B9E" w14:textId="77777777" w:rsidR="00401D50" w:rsidRDefault="00401D50" w:rsidP="00401D50">
      <w:pPr>
        <w:pStyle w:val="PL"/>
      </w:pPr>
      <w:r>
        <w:t xml:space="preserve">        - value</w:t>
      </w:r>
    </w:p>
    <w:p w14:paraId="447CB66D" w14:textId="77777777" w:rsidR="00401D50" w:rsidRDefault="00401D50" w:rsidP="00401D50">
      <w:pPr>
        <w:pStyle w:val="PL"/>
      </w:pPr>
      <w:r>
        <w:t xml:space="preserve">        - direction</w:t>
      </w:r>
    </w:p>
    <w:p w14:paraId="7F6F5F1E" w14:textId="77777777" w:rsidR="00401D50" w:rsidRDefault="00401D50" w:rsidP="00401D50">
      <w:pPr>
        <w:pStyle w:val="PL"/>
      </w:pPr>
    </w:p>
    <w:p w14:paraId="6EA0F4D6" w14:textId="77777777" w:rsidR="00401D50" w:rsidRDefault="00401D50" w:rsidP="00401D50">
      <w:pPr>
        <w:pStyle w:val="PL"/>
      </w:pPr>
      <w:r>
        <w:t xml:space="preserve">    </w:t>
      </w:r>
      <w:r>
        <w:rPr>
          <w:lang w:eastAsia="zh-CN"/>
        </w:rPr>
        <w:t>SyncPolicy</w:t>
      </w:r>
      <w:r>
        <w:t>:</w:t>
      </w:r>
    </w:p>
    <w:p w14:paraId="2FDDA829" w14:textId="77777777" w:rsidR="00401D50" w:rsidRDefault="00401D50" w:rsidP="00401D50">
      <w:pPr>
        <w:pStyle w:val="PL"/>
        <w:rPr>
          <w:lang w:eastAsia="zh-CN"/>
        </w:rPr>
      </w:pPr>
      <w:r>
        <w:t xml:space="preserve">      description: </w:t>
      </w:r>
      <w:r>
        <w:rPr>
          <w:lang w:eastAsia="zh-CN"/>
        </w:rPr>
        <w:t>&gt;</w:t>
      </w:r>
    </w:p>
    <w:p w14:paraId="6588EE74" w14:textId="77777777" w:rsidR="00401D50" w:rsidRDefault="00401D50" w:rsidP="00401D50">
      <w:pPr>
        <w:pStyle w:val="PL"/>
        <w:rPr>
          <w:lang w:eastAsia="zh-CN"/>
        </w:rPr>
      </w:pPr>
      <w:r>
        <w:t xml:space="preserve">        </w:t>
      </w:r>
      <w:r w:rsidRPr="000E1D0D">
        <w:t xml:space="preserve">Represents </w:t>
      </w:r>
      <w:r>
        <w:t>the synchronization</w:t>
      </w:r>
      <w:r w:rsidRPr="000E1D0D">
        <w:t xml:space="preserve"> </w:t>
      </w:r>
      <w:r>
        <w:t>p</w:t>
      </w:r>
      <w:r w:rsidRPr="000E1D0D">
        <w:t>olicy.</w:t>
      </w:r>
    </w:p>
    <w:p w14:paraId="5130D5DF" w14:textId="77777777" w:rsidR="00401D50" w:rsidRDefault="00401D50" w:rsidP="00401D50">
      <w:pPr>
        <w:pStyle w:val="PL"/>
      </w:pPr>
      <w:r>
        <w:t xml:space="preserve">      type: object</w:t>
      </w:r>
    </w:p>
    <w:p w14:paraId="59899DE8" w14:textId="77777777" w:rsidR="00401D50" w:rsidRDefault="00401D50" w:rsidP="00401D50">
      <w:pPr>
        <w:pStyle w:val="PL"/>
      </w:pPr>
      <w:r>
        <w:t xml:space="preserve">      properties:</w:t>
      </w:r>
    </w:p>
    <w:p w14:paraId="68F03982" w14:textId="0BE95DC7" w:rsidR="006A617E" w:rsidRDefault="006A617E" w:rsidP="006A617E">
      <w:pPr>
        <w:pStyle w:val="PL"/>
        <w:rPr>
          <w:ins w:id="196" w:author="Parthasarathi R [Nokia]" w:date="2025-07-11T15:35:00Z" w16du:dateUtc="2025-07-11T10:05:00Z"/>
        </w:rPr>
      </w:pPr>
      <w:ins w:id="197" w:author="Parthasarathi R [Nokia]" w:date="2025-07-11T15:35:00Z" w16du:dateUtc="2025-07-11T10:05:00Z">
        <w:r w:rsidRPr="007C1AFD">
          <w:t xml:space="preserve">        </w:t>
        </w:r>
        <w:r>
          <w:t>flowType1</w:t>
        </w:r>
        <w:r w:rsidRPr="007C1AFD">
          <w:t>:</w:t>
        </w:r>
      </w:ins>
    </w:p>
    <w:p w14:paraId="6A0D9C15" w14:textId="06A40649" w:rsidR="006A617E" w:rsidRPr="00106304" w:rsidRDefault="006A617E" w:rsidP="006A617E">
      <w:pPr>
        <w:pStyle w:val="PL"/>
        <w:rPr>
          <w:ins w:id="198" w:author="Parthasarathi R [Nokia]" w:date="2025-07-11T15:36:00Z" w16du:dateUtc="2025-07-11T10:06:00Z"/>
          <w:lang w:val="en-US" w:eastAsia="es-ES"/>
        </w:rPr>
      </w:pPr>
      <w:ins w:id="199" w:author="Parthasarathi R [Nokia]" w:date="2025-07-11T15:36:00Z" w16du:dateUtc="2025-07-11T10:06:00Z">
        <w:r>
          <w:t xml:space="preserve">          </w:t>
        </w:r>
        <w:r>
          <w:rPr>
            <w:lang w:val="en-US" w:eastAsia="es-ES"/>
          </w:rPr>
          <w:t xml:space="preserve">$ref: </w:t>
        </w:r>
        <w:r w:rsidRPr="007C1AFD">
          <w:rPr>
            <w:lang w:val="en-US" w:eastAsia="es-ES"/>
          </w:rPr>
          <w:t>'#/components/schemas/</w:t>
        </w:r>
      </w:ins>
      <w:ins w:id="200" w:author="Parthasarathi R [Nokia]" w:date="2025-07-11T15:47:00Z" w16du:dateUtc="2025-07-11T10:17:00Z">
        <w:r w:rsidR="005864A1">
          <w:t>MultiModalFlowType</w:t>
        </w:r>
      </w:ins>
      <w:ins w:id="201" w:author="Parthasarathi R [Nokia]" w:date="2025-07-11T15:36:00Z" w16du:dateUtc="2025-07-11T10:06:00Z">
        <w:r w:rsidRPr="007C1AFD">
          <w:rPr>
            <w:lang w:val="en-US" w:eastAsia="es-ES"/>
          </w:rPr>
          <w:t>'</w:t>
        </w:r>
      </w:ins>
    </w:p>
    <w:p w14:paraId="4A620A71" w14:textId="4A763CAD" w:rsidR="005864A1" w:rsidRDefault="005864A1" w:rsidP="005864A1">
      <w:pPr>
        <w:pStyle w:val="PL"/>
        <w:rPr>
          <w:ins w:id="202" w:author="Parthasarathi R [Nokia]" w:date="2025-07-11T15:47:00Z" w16du:dateUtc="2025-07-11T10:17:00Z"/>
        </w:rPr>
      </w:pPr>
      <w:ins w:id="203" w:author="Parthasarathi R [Nokia]" w:date="2025-07-11T15:47:00Z" w16du:dateUtc="2025-07-11T10:17:00Z">
        <w:r w:rsidRPr="007C1AFD">
          <w:t xml:space="preserve">        </w:t>
        </w:r>
        <w:r>
          <w:t>flowType</w:t>
        </w:r>
      </w:ins>
      <w:ins w:id="204" w:author="Parthasarathi R [Nokia]" w:date="2025-07-11T15:48:00Z" w16du:dateUtc="2025-07-11T10:18:00Z">
        <w:r>
          <w:t>2</w:t>
        </w:r>
      </w:ins>
      <w:ins w:id="205" w:author="Parthasarathi R [Nokia]" w:date="2025-07-11T15:47:00Z" w16du:dateUtc="2025-07-11T10:17:00Z">
        <w:r w:rsidRPr="007C1AFD">
          <w:t>:</w:t>
        </w:r>
      </w:ins>
    </w:p>
    <w:p w14:paraId="2E377CA6" w14:textId="77777777" w:rsidR="005864A1" w:rsidRPr="00106304" w:rsidRDefault="005864A1" w:rsidP="005864A1">
      <w:pPr>
        <w:pStyle w:val="PL"/>
        <w:rPr>
          <w:ins w:id="206" w:author="Parthasarathi R [Nokia]" w:date="2025-07-11T15:47:00Z" w16du:dateUtc="2025-07-11T10:17:00Z"/>
          <w:lang w:val="en-US" w:eastAsia="es-ES"/>
        </w:rPr>
      </w:pPr>
      <w:ins w:id="207" w:author="Parthasarathi R [Nokia]" w:date="2025-07-11T15:47:00Z" w16du:dateUtc="2025-07-11T10:17:00Z">
        <w:r>
          <w:t xml:space="preserve">          </w:t>
        </w:r>
        <w:r>
          <w:rPr>
            <w:lang w:val="en-US" w:eastAsia="es-ES"/>
          </w:rPr>
          <w:t xml:space="preserve">$ref: </w:t>
        </w:r>
        <w:r w:rsidRPr="007C1AFD">
          <w:rPr>
            <w:lang w:val="en-US" w:eastAsia="es-ES"/>
          </w:rPr>
          <w:t>'#/components/schemas/</w:t>
        </w:r>
        <w:r>
          <w:t>MultiModalFlowType</w:t>
        </w:r>
        <w:r w:rsidRPr="007C1AFD">
          <w:rPr>
            <w:lang w:val="en-US" w:eastAsia="es-ES"/>
          </w:rPr>
          <w:t>'</w:t>
        </w:r>
      </w:ins>
    </w:p>
    <w:p w14:paraId="0F7BBB94" w14:textId="33093988" w:rsidR="00401D50" w:rsidRDefault="00401D50" w:rsidP="00401D50">
      <w:pPr>
        <w:pStyle w:val="PL"/>
      </w:pPr>
      <w:r w:rsidRPr="007C1AFD">
        <w:t xml:space="preserve">        </w:t>
      </w:r>
      <w:r>
        <w:t>syncThreshold</w:t>
      </w:r>
      <w:ins w:id="208" w:author="Parthasarathi R [Nokia]" w:date="2025-07-11T15:32:00Z" w16du:dateUtc="2025-07-11T10:02:00Z">
        <w:r w:rsidR="00BF29A1">
          <w:t>Positive</w:t>
        </w:r>
      </w:ins>
      <w:r w:rsidRPr="007C1AFD">
        <w:t>:</w:t>
      </w:r>
    </w:p>
    <w:p w14:paraId="18D7DEA1" w14:textId="759D0078" w:rsidR="00401D50" w:rsidRPr="007C1AFD" w:rsidRDefault="00401D50" w:rsidP="00401D50">
      <w:pPr>
        <w:pStyle w:val="PL"/>
      </w:pPr>
      <w:r w:rsidRPr="007C1AFD">
        <w:rPr>
          <w:rFonts w:eastAsia="DengXian"/>
        </w:rPr>
        <w:t xml:space="preserve">          </w:t>
      </w:r>
      <w:r>
        <w:rPr>
          <w:rFonts w:eastAsia="DengXian"/>
        </w:rPr>
        <w:t xml:space="preserve">$ref: </w:t>
      </w:r>
      <w:r>
        <w:rPr>
          <w:lang w:eastAsia="es-ES"/>
        </w:rPr>
        <w:t>'</w:t>
      </w:r>
      <w:ins w:id="209" w:author="Parthasarathi R [Nokia]" w:date="2025-07-11T15:31:00Z" w16du:dateUtc="2025-07-11T10:01:00Z">
        <w:r w:rsidR="00BF29A1">
          <w:t>TS29122_CommonData</w:t>
        </w:r>
      </w:ins>
      <w:del w:id="210" w:author="Parthasarathi R [Nokia]" w:date="2025-07-11T15:31:00Z" w16du:dateUtc="2025-07-11T10:01:00Z">
        <w:r w:rsidRPr="000A0A5F" w:rsidDel="00BF29A1">
          <w:rPr>
            <w:rFonts w:cs="Courier New"/>
            <w:szCs w:val="16"/>
            <w:lang w:val="en-US"/>
          </w:rPr>
          <w:delText>TS29514_</w:delText>
        </w:r>
        <w:r w:rsidRPr="000A0A5F" w:rsidDel="00BF29A1">
          <w:delText>Npcf_PolicyAuthorization</w:delText>
        </w:r>
      </w:del>
      <w:r w:rsidRPr="000A0A5F">
        <w:rPr>
          <w:rFonts w:cs="Courier New"/>
          <w:szCs w:val="16"/>
          <w:lang w:val="en-US"/>
        </w:rPr>
        <w:t>.yaml</w:t>
      </w:r>
      <w:r>
        <w:rPr>
          <w:lang w:eastAsia="es-ES"/>
        </w:rPr>
        <w:t>#/components/</w:t>
      </w:r>
      <w:r w:rsidRPr="007C1AFD">
        <w:rPr>
          <w:lang w:val="en-US" w:eastAsia="es-ES"/>
        </w:rPr>
        <w:t>schemas</w:t>
      </w:r>
      <w:r>
        <w:rPr>
          <w:lang w:eastAsia="es-ES"/>
        </w:rPr>
        <w:t>/</w:t>
      </w:r>
      <w:r w:rsidRPr="00FB34B1">
        <w:t>DurationMilliSec</w:t>
      </w:r>
      <w:r>
        <w:rPr>
          <w:lang w:eastAsia="es-ES"/>
        </w:rPr>
        <w:t>'</w:t>
      </w:r>
    </w:p>
    <w:p w14:paraId="41A39902" w14:textId="175ADA59" w:rsidR="00BF29A1" w:rsidRDefault="00BF29A1" w:rsidP="00BF29A1">
      <w:pPr>
        <w:pStyle w:val="PL"/>
        <w:rPr>
          <w:ins w:id="211" w:author="Parthasarathi R [Nokia]" w:date="2025-07-11T15:32:00Z" w16du:dateUtc="2025-07-11T10:02:00Z"/>
        </w:rPr>
      </w:pPr>
      <w:ins w:id="212" w:author="Parthasarathi R [Nokia]" w:date="2025-07-11T15:32:00Z" w16du:dateUtc="2025-07-11T10:02:00Z">
        <w:r w:rsidRPr="007C1AFD">
          <w:t xml:space="preserve">        </w:t>
        </w:r>
        <w:r>
          <w:t>syncThresholdNegative</w:t>
        </w:r>
        <w:r w:rsidRPr="007C1AFD">
          <w:t>:</w:t>
        </w:r>
      </w:ins>
    </w:p>
    <w:p w14:paraId="3C31B593" w14:textId="77777777" w:rsidR="00BF29A1" w:rsidRPr="007C1AFD" w:rsidRDefault="00BF29A1" w:rsidP="00BF29A1">
      <w:pPr>
        <w:pStyle w:val="PL"/>
        <w:rPr>
          <w:ins w:id="213" w:author="Parthasarathi R [Nokia]" w:date="2025-07-11T15:32:00Z" w16du:dateUtc="2025-07-11T10:02:00Z"/>
        </w:rPr>
      </w:pPr>
      <w:ins w:id="214" w:author="Parthasarathi R [Nokia]" w:date="2025-07-11T15:32:00Z" w16du:dateUtc="2025-07-11T10:02:00Z">
        <w:r w:rsidRPr="007C1AFD">
          <w:rPr>
            <w:rFonts w:eastAsia="DengXian"/>
          </w:rPr>
          <w:t xml:space="preserve">          </w:t>
        </w:r>
        <w:r>
          <w:rPr>
            <w:rFonts w:eastAsia="DengXian"/>
          </w:rPr>
          <w:t xml:space="preserve">$ref: </w:t>
        </w:r>
        <w:r>
          <w:rPr>
            <w:lang w:eastAsia="es-ES"/>
          </w:rPr>
          <w:t>'</w:t>
        </w:r>
        <w:r>
          <w:t>TS29122_CommonData</w:t>
        </w:r>
        <w:r w:rsidRPr="000A0A5F">
          <w:rPr>
            <w:rFonts w:cs="Courier New"/>
            <w:szCs w:val="16"/>
            <w:lang w:val="en-US"/>
          </w:rPr>
          <w:t>.yaml</w:t>
        </w:r>
        <w:r>
          <w:rPr>
            <w:lang w:eastAsia="es-ES"/>
          </w:rPr>
          <w:t>#/components/</w:t>
        </w:r>
        <w:r w:rsidRPr="007C1AFD">
          <w:rPr>
            <w:lang w:val="en-US" w:eastAsia="es-ES"/>
          </w:rPr>
          <w:t>schemas</w:t>
        </w:r>
        <w:r>
          <w:rPr>
            <w:lang w:eastAsia="es-ES"/>
          </w:rPr>
          <w:t>/</w:t>
        </w:r>
        <w:r w:rsidRPr="00FB34B1">
          <w:t>DurationMilliSec</w:t>
        </w:r>
        <w:r>
          <w:rPr>
            <w:lang w:eastAsia="es-ES"/>
          </w:rPr>
          <w:t>'</w:t>
        </w:r>
      </w:ins>
    </w:p>
    <w:p w14:paraId="2C84935E" w14:textId="77777777" w:rsidR="00401D50" w:rsidRDefault="00401D50" w:rsidP="00401D50">
      <w:pPr>
        <w:pStyle w:val="PL"/>
      </w:pPr>
      <w:r>
        <w:t xml:space="preserve">      required:</w:t>
      </w:r>
    </w:p>
    <w:p w14:paraId="75163E8F" w14:textId="46A4AA6F" w:rsidR="00401D50" w:rsidRDefault="00401D50" w:rsidP="00401D50">
      <w:pPr>
        <w:pStyle w:val="PL"/>
      </w:pPr>
      <w:r>
        <w:t xml:space="preserve">        - syncThreshold</w:t>
      </w:r>
      <w:ins w:id="215" w:author="Parthasarathi R [Nokia]" w:date="2025-07-11T15:34:00Z" w16du:dateUtc="2025-07-11T10:04:00Z">
        <w:r w:rsidR="00BF29A1">
          <w:t>Positive</w:t>
        </w:r>
      </w:ins>
    </w:p>
    <w:p w14:paraId="46A8AC0A" w14:textId="49094F3B" w:rsidR="00BF29A1" w:rsidRDefault="00BF29A1" w:rsidP="00BF29A1">
      <w:pPr>
        <w:pStyle w:val="PL"/>
        <w:rPr>
          <w:ins w:id="216" w:author="Parthasarathi R [Nokia]" w:date="2025-07-11T15:34:00Z" w16du:dateUtc="2025-07-11T10:04:00Z"/>
        </w:rPr>
      </w:pPr>
      <w:ins w:id="217" w:author="Parthasarathi R [Nokia]" w:date="2025-07-11T15:34:00Z" w16du:dateUtc="2025-07-11T10:04:00Z">
        <w:r>
          <w:t xml:space="preserve">        - syncThresholdNegative</w:t>
        </w:r>
      </w:ins>
    </w:p>
    <w:p w14:paraId="716AE3BD" w14:textId="77777777" w:rsidR="00401D50" w:rsidRDefault="00401D50" w:rsidP="00401D50">
      <w:pPr>
        <w:pStyle w:val="PL"/>
      </w:pPr>
    </w:p>
    <w:p w14:paraId="2CAFCA2A" w14:textId="77777777" w:rsidR="00401D50" w:rsidRDefault="00401D50" w:rsidP="00401D50">
      <w:pPr>
        <w:pStyle w:val="PL"/>
      </w:pPr>
      <w:r>
        <w:t xml:space="preserve">    </w:t>
      </w:r>
      <w:r w:rsidRPr="009C5BA9">
        <w:rPr>
          <w:lang w:val="en-US" w:eastAsia="es-ES"/>
        </w:rPr>
        <w:t>AlignmentPolicy</w:t>
      </w:r>
      <w:r>
        <w:t>:</w:t>
      </w:r>
    </w:p>
    <w:p w14:paraId="6EEB7483" w14:textId="77777777" w:rsidR="00401D50" w:rsidRDefault="00401D50" w:rsidP="00401D50">
      <w:pPr>
        <w:pStyle w:val="PL"/>
        <w:rPr>
          <w:lang w:eastAsia="zh-CN"/>
        </w:rPr>
      </w:pPr>
      <w:r>
        <w:t xml:space="preserve">      description: </w:t>
      </w:r>
      <w:r>
        <w:rPr>
          <w:lang w:eastAsia="zh-CN"/>
        </w:rPr>
        <w:t>&gt;</w:t>
      </w:r>
    </w:p>
    <w:p w14:paraId="59E1BBD3" w14:textId="77777777" w:rsidR="00401D50" w:rsidRDefault="00401D50" w:rsidP="00401D50">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43EF7FC5" w14:textId="77777777" w:rsidR="00401D50" w:rsidRDefault="00401D50" w:rsidP="00401D50">
      <w:pPr>
        <w:pStyle w:val="PL"/>
      </w:pPr>
      <w:r>
        <w:t xml:space="preserve">      type: object</w:t>
      </w:r>
    </w:p>
    <w:p w14:paraId="5605748B" w14:textId="77777777" w:rsidR="00401D50" w:rsidRDefault="00401D50" w:rsidP="00401D50">
      <w:pPr>
        <w:pStyle w:val="PL"/>
      </w:pPr>
      <w:r>
        <w:t xml:space="preserve">      properties:</w:t>
      </w:r>
    </w:p>
    <w:p w14:paraId="2A54D961" w14:textId="77777777" w:rsidR="00401D50" w:rsidRPr="007C1AFD" w:rsidRDefault="00401D50" w:rsidP="00401D50">
      <w:pPr>
        <w:pStyle w:val="PL"/>
      </w:pPr>
      <w:r w:rsidRPr="007C1AFD">
        <w:lastRenderedPageBreak/>
        <w:t xml:space="preserve">        </w:t>
      </w:r>
      <w:r w:rsidRPr="00F9618C">
        <w:t>multiModalId</w:t>
      </w:r>
      <w:r w:rsidRPr="007C1AFD">
        <w:t>:</w:t>
      </w:r>
    </w:p>
    <w:p w14:paraId="142432C3" w14:textId="77777777" w:rsidR="00401D50" w:rsidRDefault="00401D50" w:rsidP="00401D50">
      <w:pPr>
        <w:pStyle w:val="PL"/>
      </w:pPr>
      <w:r w:rsidRPr="005254BA">
        <w:t xml:space="preserve">          $ref: 'TS29514_Npcf_PolicyAuthorization.yaml#/components/schemas/</w:t>
      </w:r>
      <w:r w:rsidRPr="00F9618C">
        <w:t>MultiModalId</w:t>
      </w:r>
      <w:r w:rsidRPr="005254BA">
        <w:t>'</w:t>
      </w:r>
    </w:p>
    <w:p w14:paraId="4BBC121F" w14:textId="77777777" w:rsidR="00401D50" w:rsidRDefault="00401D50" w:rsidP="00401D50">
      <w:pPr>
        <w:pStyle w:val="PL"/>
      </w:pPr>
      <w:r w:rsidRPr="007C1AFD">
        <w:t xml:space="preserve">        </w:t>
      </w:r>
      <w:r>
        <w:t>maxAlignTime</w:t>
      </w:r>
      <w:r w:rsidRPr="007C1AFD">
        <w:t>:</w:t>
      </w:r>
    </w:p>
    <w:p w14:paraId="090FFA58" w14:textId="77777777" w:rsidR="00401D50" w:rsidRPr="007C1AFD" w:rsidRDefault="00401D50" w:rsidP="00401D50">
      <w:pPr>
        <w:pStyle w:val="PL"/>
      </w:pPr>
      <w:r w:rsidRPr="007C1AFD">
        <w:rPr>
          <w:rFonts w:eastAsia="DengXian"/>
        </w:rPr>
        <w:t xml:space="preserve">          </w:t>
      </w:r>
      <w:r>
        <w:rPr>
          <w:rFonts w:eastAsia="DengXian"/>
        </w:rPr>
        <w:t xml:space="preserve">$ref: </w:t>
      </w:r>
      <w:r>
        <w:rPr>
          <w:lang w:eastAsia="es-ES"/>
        </w:rPr>
        <w:t>'</w:t>
      </w:r>
      <w:r w:rsidRPr="005254BA">
        <w:t>TS29514_Npcf_PolicyAuthorization.yaml</w:t>
      </w:r>
      <w:r>
        <w:rPr>
          <w:lang w:eastAsia="es-ES"/>
        </w:rPr>
        <w:t>#/components/</w:t>
      </w:r>
      <w:r w:rsidRPr="007C1AFD">
        <w:rPr>
          <w:lang w:val="en-US" w:eastAsia="es-ES"/>
        </w:rPr>
        <w:t>schemas</w:t>
      </w:r>
      <w:r>
        <w:rPr>
          <w:lang w:eastAsia="es-ES"/>
        </w:rPr>
        <w:t>/</w:t>
      </w:r>
      <w:r w:rsidRPr="00FB34B1">
        <w:t>DurationMilliSec</w:t>
      </w:r>
      <w:r>
        <w:rPr>
          <w:lang w:eastAsia="es-ES"/>
        </w:rPr>
        <w:t>'</w:t>
      </w:r>
    </w:p>
    <w:p w14:paraId="4503B598" w14:textId="77777777" w:rsidR="00401D50" w:rsidRPr="007C1AFD" w:rsidRDefault="00401D50" w:rsidP="00401D50">
      <w:pPr>
        <w:pStyle w:val="PL"/>
        <w:rPr>
          <w:rFonts w:eastAsia="DengXian"/>
        </w:rPr>
      </w:pPr>
      <w:r w:rsidRPr="007C1AFD">
        <w:rPr>
          <w:rFonts w:eastAsia="DengXian"/>
        </w:rPr>
        <w:t xml:space="preserve">      </w:t>
      </w:r>
      <w:r>
        <w:rPr>
          <w:rFonts w:eastAsia="DengXian"/>
        </w:rPr>
        <w:t>any</w:t>
      </w:r>
      <w:r w:rsidRPr="007C1AFD">
        <w:rPr>
          <w:rFonts w:eastAsia="DengXian"/>
        </w:rPr>
        <w:t>Of:</w:t>
      </w:r>
    </w:p>
    <w:p w14:paraId="3A5A67D4" w14:textId="77777777" w:rsidR="00401D50" w:rsidRPr="007C1AFD" w:rsidRDefault="00401D50" w:rsidP="00401D50">
      <w:pPr>
        <w:pStyle w:val="PL"/>
        <w:rPr>
          <w:rFonts w:eastAsia="DengXian"/>
        </w:rPr>
      </w:pPr>
      <w:r w:rsidRPr="007C1AFD">
        <w:rPr>
          <w:rFonts w:eastAsia="DengXian"/>
        </w:rPr>
        <w:t xml:space="preserve">        - required: [</w:t>
      </w:r>
      <w:r w:rsidRPr="00F9618C">
        <w:t>multiModalId</w:t>
      </w:r>
      <w:r w:rsidRPr="007C1AFD">
        <w:rPr>
          <w:rFonts w:eastAsia="DengXian"/>
        </w:rPr>
        <w:t>]</w:t>
      </w:r>
    </w:p>
    <w:p w14:paraId="394E012A" w14:textId="77777777" w:rsidR="00401D50" w:rsidRPr="007C1AFD" w:rsidRDefault="00401D50" w:rsidP="00401D50">
      <w:pPr>
        <w:pStyle w:val="PL"/>
        <w:rPr>
          <w:rFonts w:eastAsia="DengXian"/>
        </w:rPr>
      </w:pPr>
      <w:r w:rsidRPr="007C1AFD">
        <w:rPr>
          <w:rFonts w:eastAsia="DengXian"/>
        </w:rPr>
        <w:t xml:space="preserve">        - required: [</w:t>
      </w:r>
      <w:r>
        <w:t>maxAlignTime</w:t>
      </w:r>
      <w:r w:rsidRPr="007C1AFD">
        <w:rPr>
          <w:rFonts w:eastAsia="DengXian"/>
        </w:rPr>
        <w:t>]</w:t>
      </w:r>
    </w:p>
    <w:p w14:paraId="008F773D" w14:textId="77777777" w:rsidR="00401D50" w:rsidRDefault="00401D50" w:rsidP="00401D50">
      <w:pPr>
        <w:pStyle w:val="PL"/>
      </w:pPr>
    </w:p>
    <w:p w14:paraId="1ADDFD82" w14:textId="77777777" w:rsidR="00401D50" w:rsidRDefault="00401D50" w:rsidP="00401D50">
      <w:pPr>
        <w:pStyle w:val="PL"/>
      </w:pPr>
      <w:r>
        <w:t xml:space="preserve">    </w:t>
      </w:r>
      <w:r w:rsidRPr="00F92ECF">
        <w:rPr>
          <w:lang w:val="en-US" w:eastAsia="es-ES"/>
        </w:rPr>
        <w:t>UEToUEPolicy</w:t>
      </w:r>
      <w:r>
        <w:t>:</w:t>
      </w:r>
    </w:p>
    <w:p w14:paraId="51532D5B" w14:textId="77777777" w:rsidR="00401D50" w:rsidRDefault="00401D50" w:rsidP="00401D50">
      <w:pPr>
        <w:pStyle w:val="PL"/>
        <w:rPr>
          <w:lang w:eastAsia="zh-CN"/>
        </w:rPr>
      </w:pPr>
      <w:r>
        <w:t xml:space="preserve">      description: </w:t>
      </w:r>
      <w:r>
        <w:rPr>
          <w:lang w:eastAsia="zh-CN"/>
        </w:rPr>
        <w:t>&gt;</w:t>
      </w:r>
    </w:p>
    <w:p w14:paraId="7EFFEC2F" w14:textId="77777777" w:rsidR="00401D50" w:rsidRDefault="00401D50" w:rsidP="00401D50">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3B14D3CA" w14:textId="77777777" w:rsidR="00401D50" w:rsidRDefault="00401D50" w:rsidP="00401D50">
      <w:pPr>
        <w:pStyle w:val="PL"/>
      </w:pPr>
      <w:r>
        <w:t xml:space="preserve">      type: object</w:t>
      </w:r>
    </w:p>
    <w:p w14:paraId="290DCB05" w14:textId="77777777" w:rsidR="00401D50" w:rsidRDefault="00401D50" w:rsidP="00401D50">
      <w:pPr>
        <w:pStyle w:val="PL"/>
      </w:pPr>
      <w:r>
        <w:t xml:space="preserve">      properties:</w:t>
      </w:r>
    </w:p>
    <w:p w14:paraId="1132421B" w14:textId="77777777" w:rsidR="00401D50" w:rsidRPr="007C1AFD" w:rsidRDefault="00401D50" w:rsidP="00401D50">
      <w:pPr>
        <w:pStyle w:val="PL"/>
      </w:pPr>
      <w:r w:rsidRPr="007C1AFD">
        <w:t xml:space="preserve">        </w:t>
      </w:r>
      <w:r>
        <w:t>proxThresh</w:t>
      </w:r>
      <w:r w:rsidRPr="007C1AFD">
        <w:t>:</w:t>
      </w:r>
    </w:p>
    <w:p w14:paraId="501EBDA1" w14:textId="77777777" w:rsidR="00401D50" w:rsidRPr="007C1AFD" w:rsidRDefault="00401D50" w:rsidP="00401D50">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465DAFB1" w14:textId="77777777" w:rsidR="00401D50" w:rsidRPr="007C1AFD" w:rsidRDefault="00401D50" w:rsidP="00401D50">
      <w:pPr>
        <w:pStyle w:val="PL"/>
      </w:pPr>
      <w:r w:rsidRPr="007C1AFD">
        <w:t xml:space="preserve">        </w:t>
      </w:r>
      <w:r>
        <w:t>q</w:t>
      </w:r>
      <w:r w:rsidRPr="00EF3043">
        <w:t>o</w:t>
      </w:r>
      <w:r>
        <w:t>SThresh</w:t>
      </w:r>
      <w:r w:rsidRPr="007C1AFD">
        <w:t>:</w:t>
      </w:r>
    </w:p>
    <w:p w14:paraId="1329E9DA" w14:textId="77777777" w:rsidR="00401D50" w:rsidRPr="007C1AFD" w:rsidRDefault="00401D50" w:rsidP="00401D50">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49FD0DC9" w14:textId="77777777" w:rsidR="00401D50" w:rsidRPr="007C1AFD" w:rsidRDefault="00401D50" w:rsidP="00401D50">
      <w:pPr>
        <w:pStyle w:val="PL"/>
      </w:pPr>
      <w:r w:rsidRPr="007C1AFD">
        <w:t xml:space="preserve">        </w:t>
      </w:r>
      <w:r>
        <w:t>q</w:t>
      </w:r>
      <w:r w:rsidRPr="00EF3043">
        <w:t>o</w:t>
      </w:r>
      <w:r>
        <w:t>EThresh</w:t>
      </w:r>
      <w:r w:rsidRPr="007C1AFD">
        <w:t>:</w:t>
      </w:r>
    </w:p>
    <w:p w14:paraId="0C06BDB3" w14:textId="77777777" w:rsidR="00401D50" w:rsidRPr="007C1AFD" w:rsidRDefault="00401D50" w:rsidP="00401D50">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79A84228" w14:textId="77777777" w:rsidR="00401D50" w:rsidRPr="007C1AFD" w:rsidRDefault="00401D50" w:rsidP="00401D50">
      <w:pPr>
        <w:pStyle w:val="PL"/>
        <w:rPr>
          <w:rFonts w:eastAsia="DengXian"/>
        </w:rPr>
      </w:pPr>
      <w:r w:rsidRPr="007C1AFD">
        <w:rPr>
          <w:rFonts w:eastAsia="DengXian"/>
        </w:rPr>
        <w:t xml:space="preserve">      </w:t>
      </w:r>
      <w:r>
        <w:rPr>
          <w:rFonts w:eastAsia="DengXian"/>
        </w:rPr>
        <w:t>any</w:t>
      </w:r>
      <w:r w:rsidRPr="007C1AFD">
        <w:rPr>
          <w:rFonts w:eastAsia="DengXian"/>
        </w:rPr>
        <w:t>Of:</w:t>
      </w:r>
    </w:p>
    <w:p w14:paraId="46FEF955" w14:textId="77777777" w:rsidR="00401D50" w:rsidRPr="007C1AFD" w:rsidRDefault="00401D50" w:rsidP="00401D50">
      <w:pPr>
        <w:pStyle w:val="PL"/>
        <w:rPr>
          <w:rFonts w:eastAsia="DengXian"/>
        </w:rPr>
      </w:pPr>
      <w:r w:rsidRPr="007C1AFD">
        <w:rPr>
          <w:rFonts w:eastAsia="DengXian"/>
        </w:rPr>
        <w:t xml:space="preserve">        - required: [</w:t>
      </w:r>
      <w:r>
        <w:t>proxThresh</w:t>
      </w:r>
      <w:r w:rsidRPr="007C1AFD">
        <w:rPr>
          <w:rFonts w:eastAsia="DengXian"/>
        </w:rPr>
        <w:t>]</w:t>
      </w:r>
    </w:p>
    <w:p w14:paraId="3EB01502" w14:textId="77777777" w:rsidR="00401D50" w:rsidRPr="007C1AFD" w:rsidRDefault="00401D50" w:rsidP="00401D50">
      <w:pPr>
        <w:pStyle w:val="PL"/>
        <w:rPr>
          <w:rFonts w:eastAsia="DengXian"/>
        </w:rPr>
      </w:pPr>
      <w:r w:rsidRPr="007C1AFD">
        <w:rPr>
          <w:rFonts w:eastAsia="DengXian"/>
        </w:rPr>
        <w:t xml:space="preserve">        - required: [</w:t>
      </w:r>
      <w:r>
        <w:t>q</w:t>
      </w:r>
      <w:r w:rsidRPr="00EF3043">
        <w:t>o</w:t>
      </w:r>
      <w:r>
        <w:t>SThresh</w:t>
      </w:r>
      <w:r w:rsidRPr="007C1AFD">
        <w:rPr>
          <w:rFonts w:eastAsia="DengXian"/>
        </w:rPr>
        <w:t>]</w:t>
      </w:r>
    </w:p>
    <w:p w14:paraId="0422D37C" w14:textId="77777777" w:rsidR="00401D50" w:rsidRPr="007C1AFD" w:rsidRDefault="00401D50" w:rsidP="00401D50">
      <w:pPr>
        <w:pStyle w:val="PL"/>
        <w:rPr>
          <w:rFonts w:eastAsia="DengXian"/>
        </w:rPr>
      </w:pPr>
      <w:r w:rsidRPr="007C1AFD">
        <w:rPr>
          <w:rFonts w:eastAsia="DengXian"/>
        </w:rPr>
        <w:t xml:space="preserve">        - required: [</w:t>
      </w:r>
      <w:r>
        <w:t>q</w:t>
      </w:r>
      <w:r w:rsidRPr="00EF3043">
        <w:t>o</w:t>
      </w:r>
      <w:r>
        <w:t>EThresh</w:t>
      </w:r>
      <w:r w:rsidRPr="007C1AFD">
        <w:rPr>
          <w:rFonts w:eastAsia="DengXian"/>
        </w:rPr>
        <w:t>]</w:t>
      </w:r>
    </w:p>
    <w:p w14:paraId="4717E2C9" w14:textId="77777777" w:rsidR="00401D50" w:rsidRPr="00314EC8" w:rsidRDefault="00401D50" w:rsidP="00401D50">
      <w:pPr>
        <w:pStyle w:val="PL"/>
        <w:rPr>
          <w:lang w:val="en-US"/>
        </w:rPr>
      </w:pPr>
    </w:p>
    <w:p w14:paraId="7A640F55" w14:textId="77777777" w:rsidR="00401D50" w:rsidRDefault="00401D50" w:rsidP="00401D50">
      <w:pPr>
        <w:pStyle w:val="PL"/>
      </w:pPr>
      <w:r>
        <w:t xml:space="preserve">    Proximity</w:t>
      </w:r>
      <w:r w:rsidRPr="001051AE">
        <w:t>Thresholds</w:t>
      </w:r>
      <w:r>
        <w:t>:</w:t>
      </w:r>
    </w:p>
    <w:p w14:paraId="6BAD39AB" w14:textId="77777777" w:rsidR="00401D50" w:rsidRDefault="00401D50" w:rsidP="00401D50">
      <w:pPr>
        <w:pStyle w:val="PL"/>
        <w:rPr>
          <w:lang w:eastAsia="zh-CN"/>
        </w:rPr>
      </w:pPr>
      <w:r>
        <w:t xml:space="preserve">      description: </w:t>
      </w:r>
      <w:r>
        <w:rPr>
          <w:lang w:eastAsia="zh-CN"/>
        </w:rPr>
        <w:t>&gt;</w:t>
      </w:r>
    </w:p>
    <w:p w14:paraId="6F8A56D2" w14:textId="77777777" w:rsidR="00401D50" w:rsidRDefault="00401D50" w:rsidP="00401D50">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2931A050" w14:textId="77777777" w:rsidR="00401D50" w:rsidRPr="002134F4" w:rsidRDefault="00401D50" w:rsidP="00401D50">
      <w:pPr>
        <w:pStyle w:val="PL"/>
        <w:rPr>
          <w:lang w:val="fr-FR" w:eastAsia="zh-CN"/>
        </w:rPr>
      </w:pPr>
      <w:r>
        <w:rPr>
          <w:lang w:eastAsia="zh-CN"/>
        </w:rPr>
        <w:t xml:space="preserve">        </w:t>
      </w:r>
      <w:r w:rsidRPr="002134F4">
        <w:rPr>
          <w:lang w:val="fr-FR" w:eastAsia="zh-CN"/>
        </w:rPr>
        <w:t>mode</w:t>
      </w:r>
      <w:r w:rsidRPr="002134F4">
        <w:rPr>
          <w:lang w:val="fr-FR"/>
        </w:rPr>
        <w:t>.</w:t>
      </w:r>
    </w:p>
    <w:p w14:paraId="6FDFF7CC" w14:textId="77777777" w:rsidR="00401D50" w:rsidRPr="002134F4" w:rsidRDefault="00401D50" w:rsidP="00401D50">
      <w:pPr>
        <w:pStyle w:val="PL"/>
        <w:rPr>
          <w:lang w:val="fr-FR"/>
        </w:rPr>
      </w:pPr>
      <w:r w:rsidRPr="002134F4">
        <w:rPr>
          <w:lang w:val="fr-FR"/>
        </w:rPr>
        <w:t xml:space="preserve">      type: object</w:t>
      </w:r>
    </w:p>
    <w:p w14:paraId="7E324C09" w14:textId="77777777" w:rsidR="00401D50" w:rsidRPr="002134F4" w:rsidRDefault="00401D50" w:rsidP="00401D50">
      <w:pPr>
        <w:pStyle w:val="PL"/>
        <w:rPr>
          <w:lang w:val="fr-FR"/>
        </w:rPr>
      </w:pPr>
      <w:r w:rsidRPr="002134F4">
        <w:rPr>
          <w:lang w:val="fr-FR"/>
        </w:rPr>
        <w:t xml:space="preserve">      properties:</w:t>
      </w:r>
    </w:p>
    <w:p w14:paraId="6A9BEA15" w14:textId="77777777" w:rsidR="00401D50" w:rsidRPr="002134F4" w:rsidRDefault="00401D50" w:rsidP="00401D50">
      <w:pPr>
        <w:pStyle w:val="PL"/>
        <w:rPr>
          <w:lang w:val="fr-FR"/>
        </w:rPr>
      </w:pPr>
      <w:r w:rsidRPr="002134F4">
        <w:rPr>
          <w:lang w:val="fr-FR"/>
        </w:rPr>
        <w:t xml:space="preserve">        minUeToUedist:</w:t>
      </w:r>
    </w:p>
    <w:p w14:paraId="7A70085C" w14:textId="77777777" w:rsidR="00401D50" w:rsidRPr="002134F4" w:rsidRDefault="00401D50" w:rsidP="00401D50">
      <w:pPr>
        <w:pStyle w:val="PL"/>
        <w:rPr>
          <w:lang w:val="fr-FR"/>
        </w:rPr>
      </w:pPr>
      <w:r w:rsidRPr="002134F4">
        <w:rPr>
          <w:lang w:val="fr-FR"/>
        </w:rPr>
        <w:t xml:space="preserve">          type: number</w:t>
      </w:r>
    </w:p>
    <w:p w14:paraId="36FD9E5E" w14:textId="77777777" w:rsidR="00401D50" w:rsidRPr="002134F4" w:rsidRDefault="00401D50" w:rsidP="00401D50">
      <w:pPr>
        <w:pStyle w:val="PL"/>
        <w:rPr>
          <w:lang w:val="fr-FR"/>
        </w:rPr>
      </w:pPr>
      <w:r w:rsidRPr="002134F4">
        <w:rPr>
          <w:lang w:val="fr-FR"/>
        </w:rPr>
        <w:t xml:space="preserve">          format: double</w:t>
      </w:r>
    </w:p>
    <w:p w14:paraId="3AB15A2F" w14:textId="77777777" w:rsidR="00401D50" w:rsidRPr="002134F4" w:rsidRDefault="00401D50" w:rsidP="00401D50">
      <w:pPr>
        <w:pStyle w:val="PL"/>
        <w:rPr>
          <w:lang w:val="fr-FR"/>
        </w:rPr>
      </w:pPr>
      <w:r w:rsidRPr="002134F4">
        <w:rPr>
          <w:lang w:val="fr-FR"/>
        </w:rPr>
        <w:t xml:space="preserve">          minimum: 0</w:t>
      </w:r>
    </w:p>
    <w:p w14:paraId="40DD9557" w14:textId="77777777" w:rsidR="00401D50" w:rsidRPr="002134F4" w:rsidRDefault="00401D50" w:rsidP="00401D50">
      <w:pPr>
        <w:pStyle w:val="PL"/>
        <w:rPr>
          <w:lang w:val="fr-FR"/>
        </w:rPr>
      </w:pPr>
      <w:r w:rsidRPr="002134F4">
        <w:rPr>
          <w:lang w:val="fr-FR"/>
        </w:rPr>
        <w:t xml:space="preserve">        avgUeToUedist:</w:t>
      </w:r>
    </w:p>
    <w:p w14:paraId="0FB70366" w14:textId="77777777" w:rsidR="00401D50" w:rsidRPr="002134F4" w:rsidRDefault="00401D50" w:rsidP="00401D50">
      <w:pPr>
        <w:pStyle w:val="PL"/>
        <w:rPr>
          <w:lang w:val="fr-FR"/>
        </w:rPr>
      </w:pPr>
      <w:r w:rsidRPr="002134F4">
        <w:rPr>
          <w:lang w:val="fr-FR"/>
        </w:rPr>
        <w:t xml:space="preserve">          type: number</w:t>
      </w:r>
    </w:p>
    <w:p w14:paraId="7B0A1CE5" w14:textId="77777777" w:rsidR="00401D50" w:rsidRPr="002134F4" w:rsidRDefault="00401D50" w:rsidP="00401D50">
      <w:pPr>
        <w:pStyle w:val="PL"/>
        <w:rPr>
          <w:lang w:val="fr-FR"/>
        </w:rPr>
      </w:pPr>
      <w:r w:rsidRPr="002134F4">
        <w:rPr>
          <w:lang w:val="fr-FR"/>
        </w:rPr>
        <w:t xml:space="preserve">          format: double</w:t>
      </w:r>
    </w:p>
    <w:p w14:paraId="4E0369E9" w14:textId="77777777" w:rsidR="00401D50" w:rsidRPr="002134F4" w:rsidRDefault="00401D50" w:rsidP="00401D50">
      <w:pPr>
        <w:pStyle w:val="PL"/>
        <w:rPr>
          <w:lang w:val="fr-FR"/>
        </w:rPr>
      </w:pPr>
      <w:r w:rsidRPr="002134F4">
        <w:rPr>
          <w:lang w:val="fr-FR"/>
        </w:rPr>
        <w:t xml:space="preserve">          minimum: 0</w:t>
      </w:r>
    </w:p>
    <w:p w14:paraId="7402FF0F" w14:textId="77777777" w:rsidR="00401D50" w:rsidRPr="002134F4" w:rsidRDefault="00401D50" w:rsidP="00401D50">
      <w:pPr>
        <w:pStyle w:val="PL"/>
        <w:rPr>
          <w:lang w:val="fr-FR"/>
        </w:rPr>
      </w:pPr>
      <w:r w:rsidRPr="002134F4">
        <w:rPr>
          <w:lang w:val="fr-FR"/>
        </w:rPr>
        <w:t xml:space="preserve">        maxUeToUedist:</w:t>
      </w:r>
    </w:p>
    <w:p w14:paraId="31FFE679" w14:textId="77777777" w:rsidR="00401D50" w:rsidRPr="002134F4" w:rsidRDefault="00401D50" w:rsidP="00401D50">
      <w:pPr>
        <w:pStyle w:val="PL"/>
        <w:rPr>
          <w:lang w:val="fr-FR"/>
        </w:rPr>
      </w:pPr>
      <w:r w:rsidRPr="002134F4">
        <w:rPr>
          <w:lang w:val="fr-FR"/>
        </w:rPr>
        <w:t xml:space="preserve">          type: number</w:t>
      </w:r>
    </w:p>
    <w:p w14:paraId="41398BE5" w14:textId="77777777" w:rsidR="00401D50" w:rsidRPr="002134F4" w:rsidRDefault="00401D50" w:rsidP="00401D50">
      <w:pPr>
        <w:pStyle w:val="PL"/>
        <w:rPr>
          <w:lang w:val="fr-FR"/>
        </w:rPr>
      </w:pPr>
      <w:r w:rsidRPr="002134F4">
        <w:rPr>
          <w:lang w:val="fr-FR"/>
        </w:rPr>
        <w:t xml:space="preserve">          format: double</w:t>
      </w:r>
    </w:p>
    <w:p w14:paraId="57B8A529" w14:textId="77777777" w:rsidR="00401D50" w:rsidRPr="002134F4" w:rsidRDefault="00401D50" w:rsidP="00401D50">
      <w:pPr>
        <w:pStyle w:val="PL"/>
        <w:rPr>
          <w:lang w:val="fr-FR"/>
        </w:rPr>
      </w:pPr>
      <w:r w:rsidRPr="002134F4">
        <w:rPr>
          <w:lang w:val="fr-FR"/>
        </w:rPr>
        <w:t xml:space="preserve">          minimum: 0</w:t>
      </w:r>
    </w:p>
    <w:p w14:paraId="61A4EEFC" w14:textId="77777777" w:rsidR="00401D50" w:rsidRPr="002134F4" w:rsidRDefault="00401D50" w:rsidP="00401D50">
      <w:pPr>
        <w:pStyle w:val="PL"/>
        <w:rPr>
          <w:lang w:val="fr-FR"/>
        </w:rPr>
      </w:pPr>
      <w:r w:rsidRPr="002134F4">
        <w:rPr>
          <w:lang w:val="fr-FR"/>
        </w:rPr>
        <w:t xml:space="preserve">      anyOf:</w:t>
      </w:r>
    </w:p>
    <w:p w14:paraId="0F711244" w14:textId="77777777" w:rsidR="00401D50" w:rsidRPr="002134F4" w:rsidRDefault="00401D50" w:rsidP="00401D50">
      <w:pPr>
        <w:pStyle w:val="PL"/>
        <w:rPr>
          <w:lang w:val="fr-FR"/>
        </w:rPr>
      </w:pPr>
      <w:r w:rsidRPr="002134F4">
        <w:rPr>
          <w:lang w:val="fr-FR"/>
        </w:rPr>
        <w:t xml:space="preserve">        - required: [minUeToUedist]</w:t>
      </w:r>
    </w:p>
    <w:p w14:paraId="7FD67093" w14:textId="77777777" w:rsidR="00401D50" w:rsidRDefault="00401D50" w:rsidP="00401D50">
      <w:pPr>
        <w:pStyle w:val="PL"/>
      </w:pPr>
      <w:r w:rsidRPr="002134F4">
        <w:rPr>
          <w:lang w:val="fr-FR"/>
        </w:rPr>
        <w:t xml:space="preserve">        </w:t>
      </w:r>
      <w:r>
        <w:t>- required: [avgUeToUedist]</w:t>
      </w:r>
    </w:p>
    <w:p w14:paraId="60A9A83E" w14:textId="77777777" w:rsidR="00401D50" w:rsidRDefault="00401D50" w:rsidP="00401D50">
      <w:pPr>
        <w:pStyle w:val="PL"/>
      </w:pPr>
      <w:r>
        <w:t xml:space="preserve">        - required: [maxUeToUedist]</w:t>
      </w:r>
    </w:p>
    <w:p w14:paraId="67A841A4" w14:textId="77777777" w:rsidR="00401D50" w:rsidRPr="00005791" w:rsidRDefault="00401D50" w:rsidP="00401D50">
      <w:pPr>
        <w:pStyle w:val="PL"/>
      </w:pPr>
    </w:p>
    <w:p w14:paraId="3CEB18BB" w14:textId="77777777" w:rsidR="00401D50" w:rsidRDefault="00401D50" w:rsidP="00401D50">
      <w:pPr>
        <w:pStyle w:val="PL"/>
      </w:pPr>
      <w:r>
        <w:t xml:space="preserve">    </w:t>
      </w:r>
      <w:r w:rsidRPr="001051AE">
        <w:t>Qo</w:t>
      </w:r>
      <w:r>
        <w:t>S</w:t>
      </w:r>
      <w:r w:rsidRPr="001051AE">
        <w:t>Thresholds</w:t>
      </w:r>
      <w:r>
        <w:t>:</w:t>
      </w:r>
    </w:p>
    <w:p w14:paraId="222083D8" w14:textId="77777777" w:rsidR="00401D50" w:rsidRDefault="00401D50" w:rsidP="00401D50">
      <w:pPr>
        <w:pStyle w:val="PL"/>
        <w:rPr>
          <w:lang w:eastAsia="zh-CN"/>
        </w:rPr>
      </w:pPr>
      <w:r>
        <w:t xml:space="preserve">      description: </w:t>
      </w:r>
      <w:r>
        <w:rPr>
          <w:lang w:eastAsia="zh-CN"/>
        </w:rPr>
        <w:t>&gt;</w:t>
      </w:r>
    </w:p>
    <w:p w14:paraId="546EBB00" w14:textId="77777777" w:rsidR="00401D50" w:rsidRDefault="00401D50" w:rsidP="00401D50">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3708DE6B" w14:textId="77777777" w:rsidR="00401D50" w:rsidRDefault="00401D50" w:rsidP="00401D50">
      <w:pPr>
        <w:pStyle w:val="PL"/>
      </w:pPr>
      <w:r>
        <w:t xml:space="preserve">      type: object</w:t>
      </w:r>
    </w:p>
    <w:p w14:paraId="6A498C87" w14:textId="77777777" w:rsidR="00401D50" w:rsidRDefault="00401D50" w:rsidP="00401D50">
      <w:pPr>
        <w:pStyle w:val="PL"/>
      </w:pPr>
      <w:r>
        <w:t xml:space="preserve">      properties:</w:t>
      </w:r>
    </w:p>
    <w:p w14:paraId="22A11932" w14:textId="77777777" w:rsidR="00401D50" w:rsidRDefault="00401D50" w:rsidP="00401D50">
      <w:pPr>
        <w:pStyle w:val="PL"/>
      </w:pPr>
      <w:r w:rsidRPr="007C1AFD">
        <w:t xml:space="preserve">        </w:t>
      </w:r>
      <w:r>
        <w:t>minLatency</w:t>
      </w:r>
      <w:r w:rsidRPr="007C1AFD">
        <w:t>:</w:t>
      </w:r>
    </w:p>
    <w:p w14:paraId="19505A33" w14:textId="77777777" w:rsidR="00401D50" w:rsidRDefault="00401D50" w:rsidP="00401D50">
      <w:pPr>
        <w:pStyle w:val="PL"/>
      </w:pPr>
      <w:r>
        <w:t xml:space="preserve">          $ref: '</w:t>
      </w:r>
      <w:r>
        <w:rPr>
          <w:rFonts w:cs="Courier New"/>
          <w:szCs w:val="16"/>
        </w:rPr>
        <w:t>TS29571_CommonData.yaml</w:t>
      </w:r>
      <w:r>
        <w:t>#/components/schemas/Uinteger'</w:t>
      </w:r>
    </w:p>
    <w:p w14:paraId="3AA1117F" w14:textId="77777777" w:rsidR="00401D50" w:rsidRDefault="00401D50" w:rsidP="00401D50">
      <w:pPr>
        <w:pStyle w:val="PL"/>
      </w:pPr>
      <w:r w:rsidRPr="007C1AFD">
        <w:t xml:space="preserve">        </w:t>
      </w:r>
      <w:r>
        <w:t>avgLatency</w:t>
      </w:r>
      <w:r w:rsidRPr="007C1AFD">
        <w:t>:</w:t>
      </w:r>
    </w:p>
    <w:p w14:paraId="50290D1A" w14:textId="77777777" w:rsidR="00401D50" w:rsidRDefault="00401D50" w:rsidP="00401D50">
      <w:pPr>
        <w:pStyle w:val="PL"/>
      </w:pPr>
      <w:r>
        <w:t xml:space="preserve">          $ref: '</w:t>
      </w:r>
      <w:r>
        <w:rPr>
          <w:rFonts w:cs="Courier New"/>
          <w:szCs w:val="16"/>
        </w:rPr>
        <w:t>TS29571_CommonData.yaml</w:t>
      </w:r>
      <w:r>
        <w:t>#/components/schemas/Uinteger'</w:t>
      </w:r>
    </w:p>
    <w:p w14:paraId="51E881B9" w14:textId="77777777" w:rsidR="00401D50" w:rsidRDefault="00401D50" w:rsidP="00401D50">
      <w:pPr>
        <w:pStyle w:val="PL"/>
      </w:pPr>
      <w:r w:rsidRPr="007C1AFD">
        <w:t xml:space="preserve">        </w:t>
      </w:r>
      <w:r>
        <w:t>maxLatency</w:t>
      </w:r>
      <w:r w:rsidRPr="007C1AFD">
        <w:t>:</w:t>
      </w:r>
    </w:p>
    <w:p w14:paraId="5FC589E5" w14:textId="77777777" w:rsidR="00401D50" w:rsidRDefault="00401D50" w:rsidP="00401D50">
      <w:pPr>
        <w:pStyle w:val="PL"/>
      </w:pPr>
      <w:r>
        <w:t xml:space="preserve">          $ref: '</w:t>
      </w:r>
      <w:r>
        <w:rPr>
          <w:rFonts w:cs="Courier New"/>
          <w:szCs w:val="16"/>
        </w:rPr>
        <w:t>TS29571_CommonData.yaml</w:t>
      </w:r>
      <w:r>
        <w:t>#/components/schemas/Uinteger'</w:t>
      </w:r>
    </w:p>
    <w:p w14:paraId="3848016A" w14:textId="77777777" w:rsidR="00401D50" w:rsidRDefault="00401D50" w:rsidP="00401D50">
      <w:pPr>
        <w:pStyle w:val="PL"/>
      </w:pPr>
      <w:r w:rsidRPr="007C1AFD">
        <w:t xml:space="preserve">        </w:t>
      </w:r>
      <w:r>
        <w:t>minBitRate</w:t>
      </w:r>
      <w:r w:rsidRPr="007C1AFD">
        <w:t>:</w:t>
      </w:r>
    </w:p>
    <w:p w14:paraId="3D6B1693" w14:textId="77777777" w:rsidR="00401D50" w:rsidRDefault="00401D50" w:rsidP="00401D50">
      <w:pPr>
        <w:pStyle w:val="PL"/>
      </w:pPr>
      <w:r>
        <w:t xml:space="preserve">          $ref: '</w:t>
      </w:r>
      <w:r>
        <w:rPr>
          <w:rFonts w:cs="Courier New"/>
          <w:szCs w:val="16"/>
        </w:rPr>
        <w:t>TS29571_CommonData.yaml</w:t>
      </w:r>
      <w:r>
        <w:t>#/components/schemas/BitRate'</w:t>
      </w:r>
    </w:p>
    <w:p w14:paraId="504DE1CA" w14:textId="77777777" w:rsidR="00401D50" w:rsidRDefault="00401D50" w:rsidP="00401D50">
      <w:pPr>
        <w:pStyle w:val="PL"/>
      </w:pPr>
      <w:r w:rsidRPr="007C1AFD">
        <w:t xml:space="preserve">        </w:t>
      </w:r>
      <w:r>
        <w:t>avgBitRate</w:t>
      </w:r>
      <w:r w:rsidRPr="007C1AFD">
        <w:t>:</w:t>
      </w:r>
    </w:p>
    <w:p w14:paraId="56DBDACC" w14:textId="77777777" w:rsidR="00401D50" w:rsidRDefault="00401D50" w:rsidP="00401D50">
      <w:pPr>
        <w:pStyle w:val="PL"/>
      </w:pPr>
      <w:r>
        <w:t xml:space="preserve">          $ref: '</w:t>
      </w:r>
      <w:r>
        <w:rPr>
          <w:rFonts w:cs="Courier New"/>
          <w:szCs w:val="16"/>
        </w:rPr>
        <w:t>TS29571_CommonData.yaml</w:t>
      </w:r>
      <w:r>
        <w:t>#/components/schemas/BitRate'</w:t>
      </w:r>
    </w:p>
    <w:p w14:paraId="4B65AAD6" w14:textId="77777777" w:rsidR="00401D50" w:rsidRDefault="00401D50" w:rsidP="00401D50">
      <w:pPr>
        <w:pStyle w:val="PL"/>
      </w:pPr>
      <w:r w:rsidRPr="007C1AFD">
        <w:t xml:space="preserve">        </w:t>
      </w:r>
      <w:r>
        <w:t>maxBitRate</w:t>
      </w:r>
      <w:r w:rsidRPr="007C1AFD">
        <w:t>:</w:t>
      </w:r>
    </w:p>
    <w:p w14:paraId="1657AEB5" w14:textId="77777777" w:rsidR="00401D50" w:rsidRDefault="00401D50" w:rsidP="00401D50">
      <w:pPr>
        <w:pStyle w:val="PL"/>
      </w:pPr>
      <w:r>
        <w:t xml:space="preserve">          $ref: '</w:t>
      </w:r>
      <w:r>
        <w:rPr>
          <w:rFonts w:cs="Courier New"/>
          <w:szCs w:val="16"/>
        </w:rPr>
        <w:t>TS29571_CommonData.yaml</w:t>
      </w:r>
      <w:r>
        <w:t>#/components/schemas/BitRate'</w:t>
      </w:r>
    </w:p>
    <w:p w14:paraId="3CD61CDD" w14:textId="77777777" w:rsidR="00401D50" w:rsidRDefault="00401D50" w:rsidP="00401D50">
      <w:pPr>
        <w:pStyle w:val="PL"/>
      </w:pPr>
      <w:r w:rsidRPr="007C1AFD">
        <w:t xml:space="preserve">        </w:t>
      </w:r>
      <w:r>
        <w:t>minPackLossRate</w:t>
      </w:r>
      <w:r w:rsidRPr="007C1AFD">
        <w:t>:</w:t>
      </w:r>
    </w:p>
    <w:p w14:paraId="7D1E0C38" w14:textId="77777777" w:rsidR="00401D50" w:rsidRDefault="00401D50" w:rsidP="00401D50">
      <w:pPr>
        <w:pStyle w:val="PL"/>
      </w:pPr>
      <w:r>
        <w:t xml:space="preserve">          $ref: '</w:t>
      </w:r>
      <w:r>
        <w:rPr>
          <w:rFonts w:cs="Courier New"/>
          <w:szCs w:val="16"/>
        </w:rPr>
        <w:t>TS29571_CommonData.yaml</w:t>
      </w:r>
      <w:r>
        <w:t>#/components/schemas/</w:t>
      </w:r>
      <w:r w:rsidRPr="00F11966">
        <w:t>PacketLossRate</w:t>
      </w:r>
      <w:r>
        <w:t>'</w:t>
      </w:r>
    </w:p>
    <w:p w14:paraId="04C7BA8E" w14:textId="77777777" w:rsidR="00401D50" w:rsidRDefault="00401D50" w:rsidP="00401D50">
      <w:pPr>
        <w:pStyle w:val="PL"/>
      </w:pPr>
      <w:r w:rsidRPr="007C1AFD">
        <w:t xml:space="preserve">        </w:t>
      </w:r>
      <w:r>
        <w:t>avgPackLossRate</w:t>
      </w:r>
      <w:r w:rsidRPr="007C1AFD">
        <w:t>:</w:t>
      </w:r>
    </w:p>
    <w:p w14:paraId="7D4C96F3" w14:textId="77777777" w:rsidR="00401D50" w:rsidRDefault="00401D50" w:rsidP="00401D50">
      <w:pPr>
        <w:pStyle w:val="PL"/>
      </w:pPr>
      <w:r>
        <w:t xml:space="preserve">          $ref: '</w:t>
      </w:r>
      <w:r>
        <w:rPr>
          <w:rFonts w:cs="Courier New"/>
          <w:szCs w:val="16"/>
        </w:rPr>
        <w:t>TS29571_CommonData.yaml</w:t>
      </w:r>
      <w:r>
        <w:t>#/components/schemas/</w:t>
      </w:r>
      <w:r w:rsidRPr="00F11966">
        <w:t>PacketLossRate</w:t>
      </w:r>
      <w:r>
        <w:t>'</w:t>
      </w:r>
    </w:p>
    <w:p w14:paraId="7E47DF69" w14:textId="77777777" w:rsidR="00401D50" w:rsidRDefault="00401D50" w:rsidP="00401D50">
      <w:pPr>
        <w:pStyle w:val="PL"/>
      </w:pPr>
      <w:r w:rsidRPr="007C1AFD">
        <w:t xml:space="preserve">        </w:t>
      </w:r>
      <w:r>
        <w:t>maxPackLossRate</w:t>
      </w:r>
      <w:r w:rsidRPr="007C1AFD">
        <w:t>:</w:t>
      </w:r>
    </w:p>
    <w:p w14:paraId="2652B828" w14:textId="77777777" w:rsidR="00401D50" w:rsidRDefault="00401D50" w:rsidP="00401D50">
      <w:pPr>
        <w:pStyle w:val="PL"/>
      </w:pPr>
      <w:r>
        <w:t xml:space="preserve">          $ref: '</w:t>
      </w:r>
      <w:r>
        <w:rPr>
          <w:rFonts w:cs="Courier New"/>
          <w:szCs w:val="16"/>
        </w:rPr>
        <w:t>TS29571_CommonData.yaml</w:t>
      </w:r>
      <w:r>
        <w:t>#/components/schemas/</w:t>
      </w:r>
      <w:r w:rsidRPr="00F11966">
        <w:t>PacketLossRate</w:t>
      </w:r>
      <w:r>
        <w:t>'</w:t>
      </w:r>
    </w:p>
    <w:p w14:paraId="4E6F977E" w14:textId="77777777" w:rsidR="00401D50" w:rsidRDefault="00401D50" w:rsidP="00401D50">
      <w:pPr>
        <w:pStyle w:val="PL"/>
      </w:pPr>
      <w:r w:rsidRPr="007C1AFD">
        <w:t xml:space="preserve">        </w:t>
      </w:r>
      <w:r>
        <w:t>minPackErrRate</w:t>
      </w:r>
      <w:r w:rsidRPr="007C1AFD">
        <w:t>:</w:t>
      </w:r>
    </w:p>
    <w:p w14:paraId="2A13A91F" w14:textId="77777777" w:rsidR="00401D50" w:rsidRDefault="00401D50" w:rsidP="00401D50">
      <w:pPr>
        <w:pStyle w:val="PL"/>
      </w:pPr>
      <w:r>
        <w:t xml:space="preserve">          $ref: '</w:t>
      </w:r>
      <w:r>
        <w:rPr>
          <w:rFonts w:cs="Courier New"/>
          <w:szCs w:val="16"/>
        </w:rPr>
        <w:t>TS29571_CommonData.yaml</w:t>
      </w:r>
      <w:r>
        <w:t>#/components/schemas/</w:t>
      </w:r>
      <w:r w:rsidRPr="00F11966">
        <w:t>Packet</w:t>
      </w:r>
      <w:r>
        <w:t>Err</w:t>
      </w:r>
      <w:r w:rsidRPr="00F11966">
        <w:t>Rate</w:t>
      </w:r>
      <w:r>
        <w:t>'</w:t>
      </w:r>
    </w:p>
    <w:p w14:paraId="4F4BD6C3" w14:textId="77777777" w:rsidR="00401D50" w:rsidRDefault="00401D50" w:rsidP="00401D50">
      <w:pPr>
        <w:pStyle w:val="PL"/>
      </w:pPr>
      <w:r w:rsidRPr="007C1AFD">
        <w:t xml:space="preserve">        </w:t>
      </w:r>
      <w:r>
        <w:t>avgPackErrRate</w:t>
      </w:r>
      <w:r w:rsidRPr="007C1AFD">
        <w:t>:</w:t>
      </w:r>
    </w:p>
    <w:p w14:paraId="2B7AE224" w14:textId="77777777" w:rsidR="00401D50" w:rsidRDefault="00401D50" w:rsidP="00401D50">
      <w:pPr>
        <w:pStyle w:val="PL"/>
      </w:pPr>
      <w:r>
        <w:t xml:space="preserve">          $ref: '</w:t>
      </w:r>
      <w:r>
        <w:rPr>
          <w:rFonts w:cs="Courier New"/>
          <w:szCs w:val="16"/>
        </w:rPr>
        <w:t>TS29571_CommonData.yaml</w:t>
      </w:r>
      <w:r>
        <w:t>#/components/schemas/</w:t>
      </w:r>
      <w:r w:rsidRPr="00F11966">
        <w:t>Packet</w:t>
      </w:r>
      <w:r>
        <w:t>Err</w:t>
      </w:r>
      <w:r w:rsidRPr="00F11966">
        <w:t>Rate</w:t>
      </w:r>
      <w:r>
        <w:t>'</w:t>
      </w:r>
    </w:p>
    <w:p w14:paraId="244236C0" w14:textId="77777777" w:rsidR="00401D50" w:rsidRDefault="00401D50" w:rsidP="00401D50">
      <w:pPr>
        <w:pStyle w:val="PL"/>
      </w:pPr>
      <w:r w:rsidRPr="007C1AFD">
        <w:t xml:space="preserve">        </w:t>
      </w:r>
      <w:r>
        <w:t>maxPackErrRate</w:t>
      </w:r>
      <w:r w:rsidRPr="007C1AFD">
        <w:t>:</w:t>
      </w:r>
    </w:p>
    <w:p w14:paraId="1B3B3C05" w14:textId="77777777" w:rsidR="00401D50" w:rsidRDefault="00401D50" w:rsidP="00401D50">
      <w:pPr>
        <w:pStyle w:val="PL"/>
      </w:pPr>
      <w:r>
        <w:t xml:space="preserve">          $ref: '</w:t>
      </w:r>
      <w:r>
        <w:rPr>
          <w:rFonts w:cs="Courier New"/>
          <w:szCs w:val="16"/>
        </w:rPr>
        <w:t>TS29571_CommonData.yaml</w:t>
      </w:r>
      <w:r>
        <w:t>#/components/schemas/</w:t>
      </w:r>
      <w:r w:rsidRPr="00F11966">
        <w:t>Packet</w:t>
      </w:r>
      <w:r>
        <w:t>Err</w:t>
      </w:r>
      <w:r w:rsidRPr="00F11966">
        <w:t>Rate</w:t>
      </w:r>
      <w:r>
        <w:t>'</w:t>
      </w:r>
    </w:p>
    <w:p w14:paraId="4A7A3E3E" w14:textId="77777777" w:rsidR="00401D50" w:rsidRDefault="00401D50" w:rsidP="00401D50">
      <w:pPr>
        <w:pStyle w:val="PL"/>
      </w:pPr>
      <w:r w:rsidRPr="007C1AFD">
        <w:t xml:space="preserve">        </w:t>
      </w:r>
      <w:r>
        <w:t>minJitter</w:t>
      </w:r>
      <w:r w:rsidRPr="007C1AFD">
        <w:t>:</w:t>
      </w:r>
    </w:p>
    <w:p w14:paraId="4EB2B3BA" w14:textId="77777777" w:rsidR="00401D50" w:rsidRDefault="00401D50" w:rsidP="00401D50">
      <w:pPr>
        <w:pStyle w:val="PL"/>
      </w:pPr>
      <w:r>
        <w:t xml:space="preserve">          $ref: '</w:t>
      </w:r>
      <w:r>
        <w:rPr>
          <w:rFonts w:cs="Courier New"/>
          <w:szCs w:val="16"/>
        </w:rPr>
        <w:t>TS29571_CommonData.yaml</w:t>
      </w:r>
      <w:r>
        <w:t>#/components/schemas/</w:t>
      </w:r>
      <w:r w:rsidRPr="001D2CEF">
        <w:t>Uint32</w:t>
      </w:r>
      <w:r>
        <w:t>'</w:t>
      </w:r>
    </w:p>
    <w:p w14:paraId="38A5D34B" w14:textId="77777777" w:rsidR="00401D50" w:rsidRDefault="00401D50" w:rsidP="00401D50">
      <w:pPr>
        <w:pStyle w:val="PL"/>
      </w:pPr>
      <w:r w:rsidRPr="007C1AFD">
        <w:lastRenderedPageBreak/>
        <w:t xml:space="preserve">        </w:t>
      </w:r>
      <w:r>
        <w:t>avgJitter</w:t>
      </w:r>
      <w:r w:rsidRPr="007C1AFD">
        <w:t>:</w:t>
      </w:r>
    </w:p>
    <w:p w14:paraId="4CA7AD3A" w14:textId="77777777" w:rsidR="00401D50" w:rsidRDefault="00401D50" w:rsidP="00401D50">
      <w:pPr>
        <w:pStyle w:val="PL"/>
      </w:pPr>
      <w:r>
        <w:t xml:space="preserve">          $ref: '</w:t>
      </w:r>
      <w:r>
        <w:rPr>
          <w:rFonts w:cs="Courier New"/>
          <w:szCs w:val="16"/>
        </w:rPr>
        <w:t>TS29571_CommonData.yaml</w:t>
      </w:r>
      <w:r>
        <w:t>#/components/schemas/</w:t>
      </w:r>
      <w:r w:rsidRPr="001D2CEF">
        <w:t>Uint32</w:t>
      </w:r>
      <w:r>
        <w:t>'</w:t>
      </w:r>
    </w:p>
    <w:p w14:paraId="57AD60C3" w14:textId="77777777" w:rsidR="00401D50" w:rsidRDefault="00401D50" w:rsidP="00401D50">
      <w:pPr>
        <w:pStyle w:val="PL"/>
      </w:pPr>
      <w:r w:rsidRPr="007C1AFD">
        <w:t xml:space="preserve">        </w:t>
      </w:r>
      <w:r>
        <w:t>maxJitter</w:t>
      </w:r>
      <w:r w:rsidRPr="007C1AFD">
        <w:t>:</w:t>
      </w:r>
    </w:p>
    <w:p w14:paraId="3165F8C0" w14:textId="77777777" w:rsidR="00401D50" w:rsidRDefault="00401D50" w:rsidP="00401D50">
      <w:pPr>
        <w:pStyle w:val="PL"/>
      </w:pPr>
      <w:r>
        <w:t xml:space="preserve">          $ref: '</w:t>
      </w:r>
      <w:r>
        <w:rPr>
          <w:rFonts w:cs="Courier New"/>
          <w:szCs w:val="16"/>
        </w:rPr>
        <w:t>TS29571_CommonData.yaml</w:t>
      </w:r>
      <w:r>
        <w:t>#/components/schemas/</w:t>
      </w:r>
      <w:r w:rsidRPr="001D2CEF">
        <w:t>Uint32</w:t>
      </w:r>
      <w:r>
        <w:t>'</w:t>
      </w:r>
    </w:p>
    <w:p w14:paraId="3004A469" w14:textId="77777777" w:rsidR="00401D50" w:rsidRDefault="00401D50" w:rsidP="00401D50">
      <w:pPr>
        <w:pStyle w:val="PL"/>
      </w:pPr>
      <w:r>
        <w:t xml:space="preserve">      anyOf:</w:t>
      </w:r>
    </w:p>
    <w:p w14:paraId="3D240EA3" w14:textId="77777777" w:rsidR="00401D50" w:rsidRDefault="00401D50" w:rsidP="00401D50">
      <w:pPr>
        <w:pStyle w:val="PL"/>
      </w:pPr>
      <w:r>
        <w:t xml:space="preserve">        - required: [minLatency]</w:t>
      </w:r>
    </w:p>
    <w:p w14:paraId="2B52496D" w14:textId="77777777" w:rsidR="00401D50" w:rsidRDefault="00401D50" w:rsidP="00401D50">
      <w:pPr>
        <w:pStyle w:val="PL"/>
      </w:pPr>
      <w:r>
        <w:t xml:space="preserve">        - required: [avgLatency]</w:t>
      </w:r>
    </w:p>
    <w:p w14:paraId="0ED795A5" w14:textId="77777777" w:rsidR="00401D50" w:rsidRDefault="00401D50" w:rsidP="00401D50">
      <w:pPr>
        <w:pStyle w:val="PL"/>
      </w:pPr>
      <w:r>
        <w:t xml:space="preserve">        - required: [maxLatency]</w:t>
      </w:r>
    </w:p>
    <w:p w14:paraId="7F949382" w14:textId="77777777" w:rsidR="00401D50" w:rsidRDefault="00401D50" w:rsidP="00401D50">
      <w:pPr>
        <w:pStyle w:val="PL"/>
      </w:pPr>
      <w:r>
        <w:t xml:space="preserve">        - required: [minBitRate]</w:t>
      </w:r>
    </w:p>
    <w:p w14:paraId="01EBE7C1" w14:textId="77777777" w:rsidR="00401D50" w:rsidRDefault="00401D50" w:rsidP="00401D50">
      <w:pPr>
        <w:pStyle w:val="PL"/>
      </w:pPr>
      <w:r>
        <w:t xml:space="preserve">        - required: [avgBitRate]</w:t>
      </w:r>
    </w:p>
    <w:p w14:paraId="52267E9A" w14:textId="77777777" w:rsidR="00401D50" w:rsidRDefault="00401D50" w:rsidP="00401D50">
      <w:pPr>
        <w:pStyle w:val="PL"/>
      </w:pPr>
      <w:r>
        <w:t xml:space="preserve">        - required: [maxBitRate]</w:t>
      </w:r>
    </w:p>
    <w:p w14:paraId="29D3A939" w14:textId="77777777" w:rsidR="00401D50" w:rsidRDefault="00401D50" w:rsidP="00401D50">
      <w:pPr>
        <w:pStyle w:val="PL"/>
      </w:pPr>
      <w:r>
        <w:t xml:space="preserve">        - required: [minPackLossRate]</w:t>
      </w:r>
    </w:p>
    <w:p w14:paraId="380FC0EE" w14:textId="77777777" w:rsidR="00401D50" w:rsidRDefault="00401D50" w:rsidP="00401D50">
      <w:pPr>
        <w:pStyle w:val="PL"/>
      </w:pPr>
      <w:r>
        <w:t xml:space="preserve">        - required: [avgPackLossRate]</w:t>
      </w:r>
    </w:p>
    <w:p w14:paraId="4F694067" w14:textId="77777777" w:rsidR="00401D50" w:rsidRDefault="00401D50" w:rsidP="00401D50">
      <w:pPr>
        <w:pStyle w:val="PL"/>
      </w:pPr>
      <w:r>
        <w:t xml:space="preserve">        - required: [maxPackLossRate]</w:t>
      </w:r>
    </w:p>
    <w:p w14:paraId="13D8965F" w14:textId="77777777" w:rsidR="00401D50" w:rsidRDefault="00401D50" w:rsidP="00401D50">
      <w:pPr>
        <w:pStyle w:val="PL"/>
      </w:pPr>
      <w:r>
        <w:t xml:space="preserve">        - required: [minPackErrRate]</w:t>
      </w:r>
    </w:p>
    <w:p w14:paraId="770D8403" w14:textId="77777777" w:rsidR="00401D50" w:rsidRDefault="00401D50" w:rsidP="00401D50">
      <w:pPr>
        <w:pStyle w:val="PL"/>
      </w:pPr>
      <w:r>
        <w:t xml:space="preserve">        - required: [avgPackErrRate]</w:t>
      </w:r>
    </w:p>
    <w:p w14:paraId="5C8E6E8F" w14:textId="77777777" w:rsidR="00401D50" w:rsidRDefault="00401D50" w:rsidP="00401D50">
      <w:pPr>
        <w:pStyle w:val="PL"/>
      </w:pPr>
      <w:r>
        <w:t xml:space="preserve">        - required: [maxPackErrRate]</w:t>
      </w:r>
    </w:p>
    <w:p w14:paraId="5F344D5F" w14:textId="77777777" w:rsidR="00401D50" w:rsidRDefault="00401D50" w:rsidP="00401D50">
      <w:pPr>
        <w:pStyle w:val="PL"/>
      </w:pPr>
      <w:r>
        <w:t xml:space="preserve">        - required: [minJitter]</w:t>
      </w:r>
    </w:p>
    <w:p w14:paraId="74892527" w14:textId="77777777" w:rsidR="00401D50" w:rsidRDefault="00401D50" w:rsidP="00401D50">
      <w:pPr>
        <w:pStyle w:val="PL"/>
      </w:pPr>
      <w:r>
        <w:t xml:space="preserve">        - required: [avgJitter]</w:t>
      </w:r>
    </w:p>
    <w:p w14:paraId="4C633BBC" w14:textId="77777777" w:rsidR="00401D50" w:rsidRDefault="00401D50" w:rsidP="00401D50">
      <w:pPr>
        <w:pStyle w:val="PL"/>
      </w:pPr>
      <w:r>
        <w:t xml:space="preserve">        - required: [maxJitter]</w:t>
      </w:r>
    </w:p>
    <w:p w14:paraId="15F76ACC" w14:textId="77777777" w:rsidR="00401D50" w:rsidRPr="00314EC8" w:rsidRDefault="00401D50" w:rsidP="00401D50">
      <w:pPr>
        <w:pStyle w:val="PL"/>
        <w:rPr>
          <w:lang w:val="en-US"/>
        </w:rPr>
      </w:pPr>
    </w:p>
    <w:p w14:paraId="4FC8E33C" w14:textId="77777777" w:rsidR="00401D50" w:rsidRDefault="00401D50" w:rsidP="00401D50">
      <w:pPr>
        <w:pStyle w:val="PL"/>
      </w:pPr>
      <w:r>
        <w:t xml:space="preserve">    </w:t>
      </w:r>
      <w:r w:rsidRPr="001051AE">
        <w:t>Qo</w:t>
      </w:r>
      <w:r>
        <w:t>E</w:t>
      </w:r>
      <w:r w:rsidRPr="001051AE">
        <w:t>Thresholds</w:t>
      </w:r>
      <w:r>
        <w:t>:</w:t>
      </w:r>
    </w:p>
    <w:p w14:paraId="68C24771" w14:textId="77777777" w:rsidR="00401D50" w:rsidRDefault="00401D50" w:rsidP="00401D50">
      <w:pPr>
        <w:pStyle w:val="PL"/>
        <w:rPr>
          <w:lang w:eastAsia="zh-CN"/>
        </w:rPr>
      </w:pPr>
      <w:r>
        <w:t xml:space="preserve">      description: </w:t>
      </w:r>
      <w:r>
        <w:rPr>
          <w:lang w:eastAsia="zh-CN"/>
        </w:rPr>
        <w:t>&gt;</w:t>
      </w:r>
    </w:p>
    <w:p w14:paraId="003BA14E" w14:textId="77777777" w:rsidR="00401D50" w:rsidRDefault="00401D50" w:rsidP="00401D50">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0AA7EC5B" w14:textId="77777777" w:rsidR="00401D50" w:rsidRDefault="00401D50" w:rsidP="00401D50">
      <w:pPr>
        <w:pStyle w:val="PL"/>
      </w:pPr>
      <w:r>
        <w:t xml:space="preserve">      type: object</w:t>
      </w:r>
    </w:p>
    <w:p w14:paraId="67230951" w14:textId="77777777" w:rsidR="00401D50" w:rsidRDefault="00401D50" w:rsidP="00401D50">
      <w:pPr>
        <w:pStyle w:val="PL"/>
      </w:pPr>
      <w:r>
        <w:t xml:space="preserve">      properties:</w:t>
      </w:r>
    </w:p>
    <w:p w14:paraId="462961BA" w14:textId="77777777" w:rsidR="00401D50" w:rsidRDefault="00401D50" w:rsidP="00401D50">
      <w:pPr>
        <w:pStyle w:val="PL"/>
      </w:pPr>
      <w:r w:rsidRPr="007C1AFD">
        <w:t xml:space="preserve">        </w:t>
      </w:r>
      <w:r>
        <w:t>mos</w:t>
      </w:r>
      <w:r w:rsidRPr="007C1AFD">
        <w:t>:</w:t>
      </w:r>
    </w:p>
    <w:p w14:paraId="3C96EA0C" w14:textId="77777777" w:rsidR="00401D50" w:rsidRDefault="00401D50" w:rsidP="00401D50">
      <w:pPr>
        <w:pStyle w:val="PL"/>
      </w:pPr>
      <w:r>
        <w:t xml:space="preserve">          type: integer</w:t>
      </w:r>
    </w:p>
    <w:p w14:paraId="049DA129" w14:textId="77777777" w:rsidR="00401D50" w:rsidRPr="00F11966" w:rsidRDefault="00401D50" w:rsidP="00401D50">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2E3C4A5B" w14:textId="77777777" w:rsidR="00401D50" w:rsidRPr="00F11966" w:rsidRDefault="00401D50" w:rsidP="00401D50">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59FD6231" w14:textId="77777777" w:rsidR="00401D50" w:rsidRDefault="00401D50" w:rsidP="00401D50">
      <w:pPr>
        <w:pStyle w:val="PL"/>
      </w:pPr>
      <w:r>
        <w:t xml:space="preserve">      anyOf:</w:t>
      </w:r>
    </w:p>
    <w:p w14:paraId="68ACE989" w14:textId="77777777" w:rsidR="00401D50" w:rsidRDefault="00401D50" w:rsidP="00401D50">
      <w:pPr>
        <w:pStyle w:val="PL"/>
      </w:pPr>
      <w:r>
        <w:t xml:space="preserve">        - required: [mos]</w:t>
      </w:r>
    </w:p>
    <w:p w14:paraId="4C8810A6" w14:textId="77777777" w:rsidR="00401D50" w:rsidRDefault="00401D50" w:rsidP="00401D50">
      <w:pPr>
        <w:pStyle w:val="PL"/>
      </w:pPr>
    </w:p>
    <w:p w14:paraId="1AF38F04" w14:textId="77777777" w:rsidR="00401D50" w:rsidRPr="008B1C02" w:rsidRDefault="00401D50" w:rsidP="00401D50">
      <w:pPr>
        <w:pStyle w:val="PL"/>
      </w:pPr>
    </w:p>
    <w:p w14:paraId="0CC256B6" w14:textId="77777777" w:rsidR="00401D50" w:rsidRPr="008B1C02" w:rsidRDefault="00401D50" w:rsidP="00401D50">
      <w:pPr>
        <w:pStyle w:val="PL"/>
      </w:pPr>
      <w:r w:rsidRPr="008B1C02">
        <w:t># SIMPLE DATA TYPES</w:t>
      </w:r>
    </w:p>
    <w:p w14:paraId="168537D2" w14:textId="77777777" w:rsidR="00401D50" w:rsidRPr="008B1C02" w:rsidRDefault="00401D50" w:rsidP="00401D50">
      <w:pPr>
        <w:pStyle w:val="PL"/>
      </w:pPr>
      <w:r w:rsidRPr="008B1C02">
        <w:t>#</w:t>
      </w:r>
    </w:p>
    <w:p w14:paraId="0FBB3382" w14:textId="77777777" w:rsidR="00401D50" w:rsidRPr="008B1C02" w:rsidRDefault="00401D50" w:rsidP="00401D50">
      <w:pPr>
        <w:pStyle w:val="PL"/>
      </w:pPr>
    </w:p>
    <w:p w14:paraId="1BB3A8E4" w14:textId="77777777" w:rsidR="00401D50" w:rsidRPr="008B1C02" w:rsidRDefault="00401D50" w:rsidP="00401D50">
      <w:pPr>
        <w:pStyle w:val="PL"/>
      </w:pPr>
      <w:r w:rsidRPr="008B1C02">
        <w:t>#</w:t>
      </w:r>
    </w:p>
    <w:p w14:paraId="5663022D" w14:textId="77777777" w:rsidR="00401D50" w:rsidRPr="008B1C02" w:rsidRDefault="00401D50" w:rsidP="00401D50">
      <w:pPr>
        <w:pStyle w:val="PL"/>
      </w:pPr>
      <w:r w:rsidRPr="008B1C02">
        <w:t># ENUMERATIONS</w:t>
      </w:r>
    </w:p>
    <w:p w14:paraId="2F575FE6" w14:textId="77777777" w:rsidR="00401D50" w:rsidRDefault="00401D50" w:rsidP="00401D50">
      <w:pPr>
        <w:pStyle w:val="PL"/>
      </w:pPr>
      <w:r w:rsidRPr="008B1C02">
        <w:t>#</w:t>
      </w:r>
    </w:p>
    <w:p w14:paraId="4606D571" w14:textId="77777777" w:rsidR="00401D50" w:rsidRPr="008B1C02" w:rsidRDefault="00401D50" w:rsidP="00401D50">
      <w:pPr>
        <w:pStyle w:val="PL"/>
      </w:pPr>
    </w:p>
    <w:p w14:paraId="0F37368E" w14:textId="77777777" w:rsidR="00401D50" w:rsidRPr="0097097D" w:rsidRDefault="00401D50" w:rsidP="00401D50">
      <w:pPr>
        <w:pStyle w:val="PL"/>
      </w:pPr>
      <w:r w:rsidRPr="0097097D">
        <w:t xml:space="preserve">    </w:t>
      </w:r>
      <w:r>
        <w:t>BdwCtrlPolicy</w:t>
      </w:r>
      <w:r w:rsidRPr="0097097D">
        <w:t>:</w:t>
      </w:r>
    </w:p>
    <w:p w14:paraId="5434ABA5" w14:textId="77777777" w:rsidR="00401D50" w:rsidRDefault="00401D50" w:rsidP="00401D50">
      <w:pPr>
        <w:pStyle w:val="PL"/>
      </w:pPr>
      <w:r w:rsidRPr="000D2563">
        <w:t xml:space="preserve">      </w:t>
      </w:r>
      <w:r>
        <w:t>anyOf:</w:t>
      </w:r>
    </w:p>
    <w:p w14:paraId="03A9AC6A" w14:textId="77777777" w:rsidR="00401D50" w:rsidRDefault="00401D50" w:rsidP="00401D50">
      <w:pPr>
        <w:pStyle w:val="PL"/>
      </w:pPr>
      <w:r>
        <w:t xml:space="preserve">        - type: string</w:t>
      </w:r>
    </w:p>
    <w:p w14:paraId="1F481F53" w14:textId="77777777" w:rsidR="00401D50" w:rsidRDefault="00401D50" w:rsidP="00401D50">
      <w:pPr>
        <w:pStyle w:val="PL"/>
      </w:pPr>
      <w:r>
        <w:t xml:space="preserve">          enum:</w:t>
      </w:r>
    </w:p>
    <w:p w14:paraId="2CE66B33" w14:textId="77777777" w:rsidR="00401D50" w:rsidRDefault="00401D50" w:rsidP="00401D50">
      <w:pPr>
        <w:pStyle w:val="PL"/>
      </w:pPr>
      <w:r>
        <w:t xml:space="preserve">          - </w:t>
      </w:r>
      <w:r>
        <w:rPr>
          <w:lang w:eastAsia="zh-CN"/>
        </w:rPr>
        <w:t>REALLOCATE_DL</w:t>
      </w:r>
    </w:p>
    <w:p w14:paraId="1EAB5846" w14:textId="77777777" w:rsidR="00401D50" w:rsidRDefault="00401D50" w:rsidP="00401D50">
      <w:pPr>
        <w:pStyle w:val="PL"/>
      </w:pPr>
      <w:r>
        <w:t xml:space="preserve">          - </w:t>
      </w:r>
      <w:r>
        <w:rPr>
          <w:lang w:eastAsia="zh-CN"/>
        </w:rPr>
        <w:t>REALLOCATE_UL</w:t>
      </w:r>
    </w:p>
    <w:p w14:paraId="2E66399E" w14:textId="77777777" w:rsidR="00401D50" w:rsidRDefault="00401D50" w:rsidP="00401D50">
      <w:pPr>
        <w:pStyle w:val="PL"/>
      </w:pPr>
      <w:r>
        <w:t xml:space="preserve">          - NOT_</w:t>
      </w:r>
      <w:r>
        <w:rPr>
          <w:lang w:eastAsia="zh-CN"/>
        </w:rPr>
        <w:t>REALLOCATE_DL</w:t>
      </w:r>
    </w:p>
    <w:p w14:paraId="22BD211E" w14:textId="77777777" w:rsidR="00401D50" w:rsidRDefault="00401D50" w:rsidP="00401D50">
      <w:pPr>
        <w:pStyle w:val="PL"/>
      </w:pPr>
      <w:r>
        <w:t xml:space="preserve">          - NOT_</w:t>
      </w:r>
      <w:r>
        <w:rPr>
          <w:lang w:eastAsia="zh-CN"/>
        </w:rPr>
        <w:t>REALLOCATE_UL</w:t>
      </w:r>
    </w:p>
    <w:p w14:paraId="4CAC30A6" w14:textId="77777777" w:rsidR="00401D50" w:rsidRDefault="00401D50" w:rsidP="00401D50">
      <w:pPr>
        <w:pStyle w:val="PL"/>
      </w:pPr>
      <w:r>
        <w:t xml:space="preserve">        - type: string</w:t>
      </w:r>
    </w:p>
    <w:p w14:paraId="04D3255A" w14:textId="77777777" w:rsidR="00401D50" w:rsidRDefault="00401D50" w:rsidP="00401D50">
      <w:pPr>
        <w:pStyle w:val="PL"/>
      </w:pPr>
      <w:r w:rsidRPr="0097097D">
        <w:t xml:space="preserve">      </w:t>
      </w:r>
      <w:r>
        <w:t xml:space="preserve">    </w:t>
      </w:r>
      <w:r w:rsidRPr="000D2563">
        <w:t xml:space="preserve">description: </w:t>
      </w:r>
      <w:r>
        <w:t>&gt;</w:t>
      </w:r>
    </w:p>
    <w:p w14:paraId="334CA764" w14:textId="77777777" w:rsidR="00401D50" w:rsidRDefault="00401D50" w:rsidP="00401D50">
      <w:pPr>
        <w:pStyle w:val="PL"/>
      </w:pPr>
      <w:r>
        <w:t xml:space="preserve">            This string provides forward-compatibility with future extensions to the enumeration</w:t>
      </w:r>
    </w:p>
    <w:p w14:paraId="1EBE7BED" w14:textId="77777777" w:rsidR="00401D50" w:rsidRDefault="00401D50" w:rsidP="00401D50">
      <w:pPr>
        <w:pStyle w:val="PL"/>
      </w:pPr>
      <w:r>
        <w:t xml:space="preserve">            and is not used to encode content defined in the present version of this API.</w:t>
      </w:r>
    </w:p>
    <w:p w14:paraId="0CA4E959" w14:textId="77777777" w:rsidR="00401D50" w:rsidRPr="00920F5F" w:rsidRDefault="00401D50" w:rsidP="00401D50">
      <w:pPr>
        <w:pStyle w:val="PL"/>
        <w:rPr>
          <w:rFonts w:eastAsiaTheme="minorEastAsia"/>
        </w:rPr>
      </w:pPr>
      <w:r w:rsidRPr="00920F5F">
        <w:rPr>
          <w:rFonts w:eastAsiaTheme="minorEastAsia"/>
        </w:rPr>
        <w:t xml:space="preserve">      description: </w:t>
      </w:r>
      <w:r>
        <w:t>|</w:t>
      </w:r>
    </w:p>
    <w:p w14:paraId="2D98C24A" w14:textId="77777777" w:rsidR="00401D50" w:rsidRPr="00920F5F" w:rsidRDefault="00401D50" w:rsidP="00401D50">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58626B3F" w14:textId="77777777" w:rsidR="00401D50" w:rsidRPr="00920F5F" w:rsidRDefault="00401D50" w:rsidP="00401D50">
      <w:pPr>
        <w:pStyle w:val="PL"/>
        <w:rPr>
          <w:rFonts w:eastAsiaTheme="minorEastAsia"/>
        </w:rPr>
      </w:pPr>
      <w:r w:rsidRPr="00920F5F">
        <w:rPr>
          <w:rFonts w:eastAsiaTheme="minorEastAsia"/>
        </w:rPr>
        <w:t xml:space="preserve">        Possible values are</w:t>
      </w:r>
      <w:r>
        <w:rPr>
          <w:rFonts w:eastAsiaTheme="minorEastAsia"/>
        </w:rPr>
        <w:t>:</w:t>
      </w:r>
    </w:p>
    <w:p w14:paraId="52B92BF9" w14:textId="77777777" w:rsidR="00401D50" w:rsidRDefault="00401D50" w:rsidP="00401D50">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24D8D25D" w14:textId="77777777" w:rsidR="00401D50" w:rsidRPr="00920F5F" w:rsidRDefault="00401D50" w:rsidP="00401D50">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2D0B0AA2" w14:textId="77777777" w:rsidR="00401D50" w:rsidRDefault="00401D50" w:rsidP="00401D50">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1BA3C252" w14:textId="77777777" w:rsidR="00401D50" w:rsidRPr="00920F5F" w:rsidRDefault="00401D50" w:rsidP="00401D50">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7462729E" w14:textId="77777777" w:rsidR="00401D50" w:rsidRDefault="00401D50" w:rsidP="00401D50">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7FD40564" w14:textId="77777777" w:rsidR="00401D50" w:rsidRPr="00920F5F" w:rsidRDefault="00401D50" w:rsidP="00401D50">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03DFC00C" w14:textId="77777777" w:rsidR="00401D50" w:rsidRDefault="00401D50" w:rsidP="00401D50">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39D7436F" w14:textId="77777777" w:rsidR="00401D50" w:rsidRPr="00920F5F" w:rsidRDefault="00401D50" w:rsidP="00401D50">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1242C036" w14:textId="77777777" w:rsidR="00401D50"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D484A7"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64F1B483"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27A6E81F"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4923C1A1"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7BC82B8E"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493BE045"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1917904F"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3807E6FD"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22354BE8"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71ADCE82"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33D83927"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0915649D"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14C18D8A"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605FAAF1"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lastRenderedPageBreak/>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512DC826" w14:textId="77777777" w:rsidR="00401D50" w:rsidRPr="00011EF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64644985" w14:textId="77777777" w:rsidR="00401D50" w:rsidRPr="008828BF" w:rsidRDefault="00401D50" w:rsidP="0040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A2D17A4" w14:textId="29C1F8ED" w:rsidR="00BA105D" w:rsidRPr="00BA105D"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Parthasarathi R [Nokia]" w:date="2025-07-11T15:48:00Z" w16du:dateUtc="2025-07-11T10:18:00Z"/>
          <w:rFonts w:ascii="Courier New" w:eastAsia="DengXian" w:hAnsi="Courier New"/>
          <w:sz w:val="16"/>
        </w:rPr>
      </w:pPr>
      <w:ins w:id="219" w:author="Parthasarathi R [Nokia]" w:date="2025-07-11T15:48:00Z" w16du:dateUtc="2025-07-11T10:18:00Z">
        <w:r w:rsidRPr="00BA105D">
          <w:rPr>
            <w:rFonts w:ascii="Courier New" w:eastAsia="DengXian" w:hAnsi="Courier New"/>
            <w:sz w:val="16"/>
          </w:rPr>
          <w:t xml:space="preserve">    </w:t>
        </w:r>
      </w:ins>
      <w:proofErr w:type="spellStart"/>
      <w:ins w:id="220" w:author="Parthasarathi R [Nokia]" w:date="2025-07-11T15:49:00Z" w16du:dateUtc="2025-07-11T10:19:00Z">
        <w:r w:rsidRPr="00BA105D">
          <w:rPr>
            <w:rFonts w:ascii="Courier New" w:eastAsia="DengXian" w:hAnsi="Courier New"/>
            <w:sz w:val="16"/>
          </w:rPr>
          <w:t>MultiModalFlowType</w:t>
        </w:r>
      </w:ins>
      <w:proofErr w:type="spellEnd"/>
      <w:ins w:id="221" w:author="Parthasarathi R [Nokia]" w:date="2025-07-11T15:48:00Z" w16du:dateUtc="2025-07-11T10:18:00Z">
        <w:r w:rsidRPr="00BA105D">
          <w:rPr>
            <w:rFonts w:ascii="Courier New" w:eastAsia="DengXian" w:hAnsi="Courier New"/>
            <w:sz w:val="16"/>
          </w:rPr>
          <w:t>:</w:t>
        </w:r>
      </w:ins>
    </w:p>
    <w:p w14:paraId="7EF0B1EF" w14:textId="77777777" w:rsidR="00BA105D" w:rsidRPr="00BA105D"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Parthasarathi R [Nokia]" w:date="2025-07-11T15:48:00Z" w16du:dateUtc="2025-07-11T10:18:00Z"/>
          <w:rFonts w:ascii="Courier New" w:eastAsia="DengXian" w:hAnsi="Courier New"/>
          <w:sz w:val="16"/>
        </w:rPr>
      </w:pPr>
      <w:ins w:id="223" w:author="Parthasarathi R [Nokia]" w:date="2025-07-11T15:48:00Z" w16du:dateUtc="2025-07-11T10:18:00Z">
        <w:r w:rsidRPr="00BA105D">
          <w:rPr>
            <w:rFonts w:ascii="Courier New" w:eastAsia="DengXian" w:hAnsi="Courier New"/>
            <w:sz w:val="16"/>
          </w:rPr>
          <w:t xml:space="preserve">      </w:t>
        </w:r>
        <w:proofErr w:type="spellStart"/>
        <w:r w:rsidRPr="00BA105D">
          <w:rPr>
            <w:rFonts w:ascii="Courier New" w:eastAsia="DengXian" w:hAnsi="Courier New"/>
            <w:sz w:val="16"/>
          </w:rPr>
          <w:t>anyOf</w:t>
        </w:r>
        <w:proofErr w:type="spellEnd"/>
        <w:r w:rsidRPr="00BA105D">
          <w:rPr>
            <w:rFonts w:ascii="Courier New" w:eastAsia="DengXian" w:hAnsi="Courier New"/>
            <w:sz w:val="16"/>
          </w:rPr>
          <w:t>:</w:t>
        </w:r>
      </w:ins>
    </w:p>
    <w:p w14:paraId="72E72957" w14:textId="77777777" w:rsidR="00BA105D" w:rsidRPr="00BA105D"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Parthasarathi R [Nokia]" w:date="2025-07-11T15:48:00Z" w16du:dateUtc="2025-07-11T10:18:00Z"/>
          <w:rFonts w:ascii="Courier New" w:eastAsia="DengXian" w:hAnsi="Courier New"/>
          <w:sz w:val="16"/>
        </w:rPr>
      </w:pPr>
      <w:ins w:id="225" w:author="Parthasarathi R [Nokia]" w:date="2025-07-11T15:48:00Z" w16du:dateUtc="2025-07-11T10:18:00Z">
        <w:r w:rsidRPr="00BA105D">
          <w:rPr>
            <w:rFonts w:ascii="Courier New" w:eastAsia="DengXian" w:hAnsi="Courier New"/>
            <w:sz w:val="16"/>
          </w:rPr>
          <w:t xml:space="preserve">        - type: string</w:t>
        </w:r>
      </w:ins>
    </w:p>
    <w:p w14:paraId="2929D0D7" w14:textId="77777777" w:rsidR="00BA105D" w:rsidRPr="00BA105D"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Parthasarathi R [Nokia]" w:date="2025-07-11T15:48:00Z" w16du:dateUtc="2025-07-11T10:18:00Z"/>
          <w:rFonts w:ascii="Courier New" w:eastAsia="DengXian" w:hAnsi="Courier New"/>
          <w:sz w:val="16"/>
        </w:rPr>
      </w:pPr>
      <w:ins w:id="227" w:author="Parthasarathi R [Nokia]" w:date="2025-07-11T15:48:00Z" w16du:dateUtc="2025-07-11T10:18:00Z">
        <w:r w:rsidRPr="00BA105D">
          <w:rPr>
            <w:rFonts w:ascii="Courier New" w:eastAsia="DengXian" w:hAnsi="Courier New"/>
            <w:sz w:val="16"/>
          </w:rPr>
          <w:t xml:space="preserve">          </w:t>
        </w:r>
        <w:proofErr w:type="spellStart"/>
        <w:r w:rsidRPr="00BA105D">
          <w:rPr>
            <w:rFonts w:ascii="Courier New" w:eastAsia="DengXian" w:hAnsi="Courier New"/>
            <w:sz w:val="16"/>
          </w:rPr>
          <w:t>enum</w:t>
        </w:r>
        <w:proofErr w:type="spellEnd"/>
        <w:r w:rsidRPr="00BA105D">
          <w:rPr>
            <w:rFonts w:ascii="Courier New" w:eastAsia="DengXian" w:hAnsi="Courier New"/>
            <w:sz w:val="16"/>
          </w:rPr>
          <w:t>:</w:t>
        </w:r>
      </w:ins>
    </w:p>
    <w:p w14:paraId="443D80AD" w14:textId="7CBCF7C0" w:rsidR="00BA105D" w:rsidRPr="00011EFF"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Parthasarathi R [Nokia]" w:date="2025-07-11T15:48:00Z" w16du:dateUtc="2025-07-11T10:18:00Z"/>
          <w:rFonts w:ascii="Courier New" w:hAnsi="Courier New"/>
          <w:sz w:val="16"/>
        </w:rPr>
      </w:pPr>
      <w:ins w:id="229" w:author="Parthasarathi R [Nokia]" w:date="2025-07-11T15:48:00Z" w16du:dateUtc="2025-07-11T10:18:00Z">
        <w:r w:rsidRPr="00011EFF">
          <w:rPr>
            <w:rFonts w:ascii="Courier New" w:hAnsi="Courier New"/>
            <w:sz w:val="16"/>
          </w:rPr>
          <w:t xml:space="preserve">          - </w:t>
        </w:r>
      </w:ins>
      <w:ins w:id="230" w:author="Parthasarathi R [Nokia]" w:date="2025-07-11T15:54:00Z" w16du:dateUtc="2025-07-11T10:24:00Z">
        <w:r w:rsidR="00CD7D7F">
          <w:rPr>
            <w:rFonts w:ascii="Courier New" w:hAnsi="Courier New"/>
            <w:sz w:val="16"/>
          </w:rPr>
          <w:t>VOICE</w:t>
        </w:r>
      </w:ins>
    </w:p>
    <w:p w14:paraId="067E4C03" w14:textId="658883B5" w:rsidR="00BA105D" w:rsidRPr="00011EFF"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Parthasarathi R [Nokia]" w:date="2025-07-11T15:48:00Z" w16du:dateUtc="2025-07-11T10:18:00Z"/>
          <w:rFonts w:ascii="Courier New" w:hAnsi="Courier New"/>
          <w:sz w:val="16"/>
        </w:rPr>
      </w:pPr>
      <w:ins w:id="232" w:author="Parthasarathi R [Nokia]" w:date="2025-07-11T15:48:00Z" w16du:dateUtc="2025-07-11T10:18:00Z">
        <w:r w:rsidRPr="00011EFF">
          <w:rPr>
            <w:rFonts w:ascii="Courier New" w:hAnsi="Courier New"/>
            <w:sz w:val="16"/>
          </w:rPr>
          <w:t xml:space="preserve">          - </w:t>
        </w:r>
      </w:ins>
      <w:ins w:id="233" w:author="Parthasarathi R [Nokia]" w:date="2025-07-11T15:55:00Z" w16du:dateUtc="2025-07-11T10:25:00Z">
        <w:r w:rsidR="00CD7D7F">
          <w:rPr>
            <w:rFonts w:ascii="Courier New" w:hAnsi="Courier New"/>
            <w:sz w:val="16"/>
          </w:rPr>
          <w:t>VIDEO</w:t>
        </w:r>
      </w:ins>
    </w:p>
    <w:p w14:paraId="7FD9CD73" w14:textId="56DA6F8A" w:rsidR="00CD7D7F" w:rsidRPr="00011EFF" w:rsidRDefault="00CD7D7F" w:rsidP="00CD7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Parthasarathi R [Nokia]" w:date="2025-07-11T15:55:00Z" w16du:dateUtc="2025-07-11T10:25:00Z"/>
          <w:rFonts w:ascii="Courier New" w:hAnsi="Courier New"/>
          <w:sz w:val="16"/>
        </w:rPr>
      </w:pPr>
      <w:ins w:id="235" w:author="Parthasarathi R [Nokia]" w:date="2025-07-11T15:55:00Z" w16du:dateUtc="2025-07-11T10:25:00Z">
        <w:r w:rsidRPr="00011EFF">
          <w:rPr>
            <w:rFonts w:ascii="Courier New" w:hAnsi="Courier New"/>
            <w:sz w:val="16"/>
          </w:rPr>
          <w:t xml:space="preserve">          - </w:t>
        </w:r>
        <w:r>
          <w:rPr>
            <w:rFonts w:ascii="Courier New" w:hAnsi="Courier New"/>
            <w:sz w:val="16"/>
          </w:rPr>
          <w:t>REAL_TIME_GAMING</w:t>
        </w:r>
      </w:ins>
    </w:p>
    <w:p w14:paraId="059C3A8B" w14:textId="60E71405" w:rsidR="00CD7D7F" w:rsidRPr="00011EFF" w:rsidRDefault="00CD7D7F" w:rsidP="00CD7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Parthasarathi R [Nokia]" w:date="2025-07-11T15:55:00Z" w16du:dateUtc="2025-07-11T10:25:00Z"/>
          <w:rFonts w:ascii="Courier New" w:hAnsi="Courier New"/>
          <w:sz w:val="16"/>
        </w:rPr>
      </w:pPr>
      <w:ins w:id="237" w:author="Parthasarathi R [Nokia]" w:date="2025-07-11T15:55:00Z" w16du:dateUtc="2025-07-11T10:25:00Z">
        <w:r w:rsidRPr="00011EFF">
          <w:rPr>
            <w:rFonts w:ascii="Courier New" w:hAnsi="Courier New"/>
            <w:sz w:val="16"/>
          </w:rPr>
          <w:t xml:space="preserve">          - </w:t>
        </w:r>
        <w:r>
          <w:rPr>
            <w:rFonts w:ascii="Courier New" w:hAnsi="Courier New"/>
            <w:sz w:val="16"/>
          </w:rPr>
          <w:t>NON_CONVERSATIONAL</w:t>
        </w:r>
      </w:ins>
      <w:ins w:id="238" w:author="Parthasarathi R [Nokia]" w:date="2025-07-11T15:56:00Z" w16du:dateUtc="2025-07-11T10:26:00Z">
        <w:r>
          <w:rPr>
            <w:rFonts w:ascii="Courier New" w:hAnsi="Courier New"/>
            <w:sz w:val="16"/>
          </w:rPr>
          <w:t>_VIDEO</w:t>
        </w:r>
      </w:ins>
    </w:p>
    <w:p w14:paraId="465153E4" w14:textId="7FD11E2D" w:rsidR="00CD7D7F" w:rsidRDefault="00CD7D7F"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Parthasarathi R [Nokia]" w:date="2025-07-11T15:56:00Z" w16du:dateUtc="2025-07-11T10:26:00Z"/>
          <w:rFonts w:ascii="Courier New" w:hAnsi="Courier New"/>
          <w:sz w:val="16"/>
        </w:rPr>
      </w:pPr>
      <w:ins w:id="240" w:author="Parthasarathi R [Nokia]" w:date="2025-07-11T15:56:00Z" w16du:dateUtc="2025-07-11T10:26:00Z">
        <w:r w:rsidRPr="00011EFF">
          <w:rPr>
            <w:rFonts w:ascii="Courier New" w:hAnsi="Courier New"/>
            <w:sz w:val="16"/>
          </w:rPr>
          <w:t xml:space="preserve">          - </w:t>
        </w:r>
        <w:r>
          <w:rPr>
            <w:rFonts w:ascii="Courier New" w:hAnsi="Courier New"/>
            <w:sz w:val="16"/>
          </w:rPr>
          <w:t>MISSION_CRITICAL_VOICE</w:t>
        </w:r>
      </w:ins>
    </w:p>
    <w:p w14:paraId="60448FCB" w14:textId="2EB544B9" w:rsidR="00CD7D7F" w:rsidRDefault="00CD7D7F" w:rsidP="00CD7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Parthasarathi R [Nokia]" w:date="2025-07-11T15:56:00Z" w16du:dateUtc="2025-07-11T10:26:00Z"/>
          <w:rFonts w:ascii="Courier New" w:hAnsi="Courier New"/>
          <w:sz w:val="16"/>
        </w:rPr>
      </w:pPr>
      <w:ins w:id="242" w:author="Parthasarathi R [Nokia]" w:date="2025-07-11T15:56:00Z" w16du:dateUtc="2025-07-11T10:26:00Z">
        <w:r w:rsidRPr="00011EFF">
          <w:rPr>
            <w:rFonts w:ascii="Courier New" w:hAnsi="Courier New"/>
            <w:sz w:val="16"/>
          </w:rPr>
          <w:t xml:space="preserve">          - </w:t>
        </w:r>
        <w:r>
          <w:rPr>
            <w:rFonts w:ascii="Courier New" w:hAnsi="Courier New"/>
            <w:sz w:val="16"/>
          </w:rPr>
          <w:t>V2X_MESSAGE</w:t>
        </w:r>
      </w:ins>
    </w:p>
    <w:p w14:paraId="0F4977E8" w14:textId="28455ADB" w:rsidR="00CD7D7F" w:rsidRDefault="00CD7D7F" w:rsidP="00CD7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Parthasarathi R [Nokia]" w:date="2025-07-11T15:57:00Z" w16du:dateUtc="2025-07-11T10:27:00Z"/>
          <w:rFonts w:ascii="Courier New" w:hAnsi="Courier New"/>
          <w:sz w:val="16"/>
        </w:rPr>
      </w:pPr>
      <w:ins w:id="244" w:author="Parthasarathi R [Nokia]" w:date="2025-07-11T15:57:00Z" w16du:dateUtc="2025-07-11T10:27:00Z">
        <w:r w:rsidRPr="00011EFF">
          <w:rPr>
            <w:rFonts w:ascii="Courier New" w:hAnsi="Courier New"/>
            <w:sz w:val="16"/>
          </w:rPr>
          <w:t xml:space="preserve">          - </w:t>
        </w:r>
        <w:r>
          <w:rPr>
            <w:rFonts w:ascii="Courier New" w:hAnsi="Courier New"/>
            <w:sz w:val="16"/>
          </w:rPr>
          <w:t>LIVE_STREAMING</w:t>
        </w:r>
      </w:ins>
    </w:p>
    <w:p w14:paraId="72C95ECD" w14:textId="14C2F855" w:rsidR="00CD7D7F" w:rsidRDefault="00CD7D7F" w:rsidP="00CD7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Parthasarathi R [Nokia]" w:date="2025-07-11T15:57:00Z" w16du:dateUtc="2025-07-11T10:27:00Z"/>
          <w:rFonts w:ascii="Courier New" w:hAnsi="Courier New"/>
          <w:sz w:val="16"/>
        </w:rPr>
      </w:pPr>
      <w:ins w:id="246" w:author="Parthasarathi R [Nokia]" w:date="2025-07-11T15:57:00Z" w16du:dateUtc="2025-07-11T10:27:00Z">
        <w:r w:rsidRPr="00011EFF">
          <w:rPr>
            <w:rFonts w:ascii="Courier New" w:hAnsi="Courier New"/>
            <w:sz w:val="16"/>
          </w:rPr>
          <w:t xml:space="preserve">          - </w:t>
        </w:r>
      </w:ins>
      <w:ins w:id="247" w:author="Parthasarathi R [Nokia]" w:date="2025-07-11T15:58:00Z" w16du:dateUtc="2025-07-11T10:28:00Z">
        <w:r w:rsidRPr="0075303D">
          <w:rPr>
            <w:rFonts w:ascii="Courier New" w:hAnsi="Courier New"/>
            <w:sz w:val="16"/>
          </w:rPr>
          <w:t>AIML_IMAGE_MODEL_TRANSFER</w:t>
        </w:r>
      </w:ins>
    </w:p>
    <w:p w14:paraId="716DC631" w14:textId="3408D102" w:rsidR="00CD7D7F" w:rsidRDefault="00CD7D7F" w:rsidP="00CD7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Parthasarathi R [Nokia]" w:date="2025-07-11T15:58:00Z" w16du:dateUtc="2025-07-11T10:28:00Z"/>
          <w:rFonts w:ascii="Courier New" w:hAnsi="Courier New"/>
          <w:sz w:val="16"/>
        </w:rPr>
      </w:pPr>
      <w:ins w:id="249" w:author="Parthasarathi R [Nokia]" w:date="2025-07-11T15:58:00Z" w16du:dateUtc="2025-07-11T10:28:00Z">
        <w:r w:rsidRPr="00011EFF">
          <w:rPr>
            <w:rFonts w:ascii="Courier New" w:hAnsi="Courier New"/>
            <w:sz w:val="16"/>
          </w:rPr>
          <w:t xml:space="preserve">          - </w:t>
        </w:r>
        <w:r w:rsidRPr="0075303D">
          <w:rPr>
            <w:rFonts w:ascii="Courier New" w:hAnsi="Courier New"/>
            <w:sz w:val="16"/>
          </w:rPr>
          <w:t>LOW_LATENCY_EMBB</w:t>
        </w:r>
      </w:ins>
    </w:p>
    <w:p w14:paraId="543AA9C0" w14:textId="0EF921DF" w:rsidR="00CD7D7F" w:rsidRDefault="00CD7D7F" w:rsidP="00CD7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Parthasarathi R [Nokia]" w:date="2025-07-11T15:58:00Z" w16du:dateUtc="2025-07-11T10:28:00Z"/>
          <w:rFonts w:ascii="Courier New" w:hAnsi="Courier New"/>
          <w:sz w:val="16"/>
        </w:rPr>
      </w:pPr>
      <w:ins w:id="251" w:author="Parthasarathi R [Nokia]" w:date="2025-07-11T15:58:00Z" w16du:dateUtc="2025-07-11T10:28:00Z">
        <w:r w:rsidRPr="00011EFF">
          <w:rPr>
            <w:rFonts w:ascii="Courier New" w:hAnsi="Courier New"/>
            <w:sz w:val="16"/>
          </w:rPr>
          <w:t xml:space="preserve">          - </w:t>
        </w:r>
      </w:ins>
      <w:ins w:id="252" w:author="Parthasarathi R [Nokia]" w:date="2025-07-11T15:59:00Z" w16du:dateUtc="2025-07-11T10:29:00Z">
        <w:r w:rsidRPr="0075303D">
          <w:rPr>
            <w:rFonts w:ascii="Courier New" w:hAnsi="Courier New"/>
            <w:sz w:val="16"/>
          </w:rPr>
          <w:t>DISCRETE_AUTOMATION</w:t>
        </w:r>
      </w:ins>
    </w:p>
    <w:p w14:paraId="606548AF" w14:textId="7AB6EF5A" w:rsidR="00CD7D7F" w:rsidRDefault="00CD7D7F" w:rsidP="00CD7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Parthasarathi R [Nokia]" w:date="2025-07-11T15:58:00Z" w16du:dateUtc="2025-07-11T10:28:00Z"/>
          <w:rFonts w:ascii="Courier New" w:hAnsi="Courier New"/>
          <w:sz w:val="16"/>
        </w:rPr>
      </w:pPr>
      <w:ins w:id="254" w:author="Parthasarathi R [Nokia]" w:date="2025-07-11T15:58:00Z" w16du:dateUtc="2025-07-11T10:28:00Z">
        <w:r w:rsidRPr="00011EFF">
          <w:rPr>
            <w:rFonts w:ascii="Courier New" w:hAnsi="Courier New"/>
            <w:sz w:val="16"/>
          </w:rPr>
          <w:t xml:space="preserve">          - </w:t>
        </w:r>
      </w:ins>
      <w:ins w:id="255" w:author="Parthasarathi R [Nokia]" w:date="2025-07-11T16:00:00Z" w16du:dateUtc="2025-07-11T10:30:00Z">
        <w:r w:rsidRPr="0075303D">
          <w:rPr>
            <w:rFonts w:ascii="Courier New" w:hAnsi="Courier New"/>
            <w:sz w:val="16"/>
          </w:rPr>
          <w:t>INTELLIGENT_TRANSPORT_SYSTEM</w:t>
        </w:r>
      </w:ins>
    </w:p>
    <w:p w14:paraId="3BDA0384" w14:textId="206B8B2E" w:rsidR="00CD7D7F" w:rsidRDefault="00CD7D7F" w:rsidP="00CD7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Parthasarathi R [Nokia]" w:date="2025-07-11T15:58:00Z" w16du:dateUtc="2025-07-11T10:28:00Z"/>
          <w:rFonts w:ascii="Courier New" w:hAnsi="Courier New"/>
          <w:sz w:val="16"/>
        </w:rPr>
      </w:pPr>
      <w:ins w:id="257" w:author="Parthasarathi R [Nokia]" w:date="2025-07-11T15:58:00Z" w16du:dateUtc="2025-07-11T10:28:00Z">
        <w:r w:rsidRPr="00011EFF">
          <w:rPr>
            <w:rFonts w:ascii="Courier New" w:hAnsi="Courier New"/>
            <w:sz w:val="16"/>
          </w:rPr>
          <w:t xml:space="preserve">          - </w:t>
        </w:r>
      </w:ins>
      <w:ins w:id="258" w:author="Parthasarathi R [Nokia]" w:date="2025-07-11T16:01:00Z" w16du:dateUtc="2025-07-11T10:31:00Z">
        <w:r w:rsidRPr="0075303D">
          <w:rPr>
            <w:rFonts w:ascii="Courier New" w:hAnsi="Courier New"/>
            <w:sz w:val="16"/>
          </w:rPr>
          <w:t>ELECTRICITY_DISTRIBUTION_HV</w:t>
        </w:r>
      </w:ins>
    </w:p>
    <w:p w14:paraId="181995CB" w14:textId="242AC1F5" w:rsidR="00CD7D7F" w:rsidRDefault="00CD7D7F" w:rsidP="00CD7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Parthasarathi R [Nokia]" w:date="2025-07-11T15:58:00Z" w16du:dateUtc="2025-07-11T10:28:00Z"/>
          <w:rFonts w:ascii="Courier New" w:hAnsi="Courier New"/>
          <w:sz w:val="16"/>
        </w:rPr>
      </w:pPr>
      <w:ins w:id="260" w:author="Parthasarathi R [Nokia]" w:date="2025-07-11T15:58:00Z" w16du:dateUtc="2025-07-11T10:28:00Z">
        <w:r w:rsidRPr="00011EFF">
          <w:rPr>
            <w:rFonts w:ascii="Courier New" w:hAnsi="Courier New"/>
            <w:sz w:val="16"/>
          </w:rPr>
          <w:t xml:space="preserve">          - </w:t>
        </w:r>
      </w:ins>
      <w:ins w:id="261" w:author="Parthasarathi R [Nokia]" w:date="2025-07-11T16:01:00Z" w16du:dateUtc="2025-07-11T10:31:00Z">
        <w:r w:rsidRPr="0075303D">
          <w:rPr>
            <w:rFonts w:ascii="Courier New" w:hAnsi="Courier New"/>
            <w:sz w:val="16"/>
          </w:rPr>
          <w:t>ADCA_PLATOONING</w:t>
        </w:r>
      </w:ins>
    </w:p>
    <w:p w14:paraId="7C26073C" w14:textId="31B665ED" w:rsidR="00CD7D7F" w:rsidRDefault="00CD7D7F" w:rsidP="00CD7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Parthasarathi R [Nokia]" w:date="2025-07-11T16:01:00Z" w16du:dateUtc="2025-07-11T10:31:00Z"/>
          <w:rFonts w:ascii="Courier New" w:hAnsi="Courier New"/>
          <w:sz w:val="16"/>
        </w:rPr>
      </w:pPr>
      <w:ins w:id="263" w:author="Parthasarathi R [Nokia]" w:date="2025-07-11T16:01:00Z" w16du:dateUtc="2025-07-11T10:31:00Z">
        <w:r w:rsidRPr="00011EFF">
          <w:rPr>
            <w:rFonts w:ascii="Courier New" w:hAnsi="Courier New"/>
            <w:sz w:val="16"/>
          </w:rPr>
          <w:t xml:space="preserve">          - </w:t>
        </w:r>
        <w:r w:rsidRPr="0075303D">
          <w:rPr>
            <w:rFonts w:ascii="Courier New" w:hAnsi="Courier New"/>
            <w:sz w:val="16"/>
          </w:rPr>
          <w:t>MOTION_TRACKING_DATA</w:t>
        </w:r>
      </w:ins>
    </w:p>
    <w:p w14:paraId="59F08361" w14:textId="1C08B424" w:rsidR="00CD7D7F" w:rsidRDefault="00CD7D7F" w:rsidP="00CD7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Parthasarathi R [Nokia]" w:date="2025-07-11T16:01:00Z" w16du:dateUtc="2025-07-11T10:31:00Z"/>
          <w:rFonts w:ascii="Courier New" w:hAnsi="Courier New"/>
          <w:sz w:val="16"/>
        </w:rPr>
      </w:pPr>
      <w:ins w:id="265" w:author="Parthasarathi R [Nokia]" w:date="2025-07-11T16:01:00Z" w16du:dateUtc="2025-07-11T10:31:00Z">
        <w:r w:rsidRPr="00011EFF">
          <w:rPr>
            <w:rFonts w:ascii="Courier New" w:hAnsi="Courier New"/>
            <w:sz w:val="16"/>
          </w:rPr>
          <w:t xml:space="preserve">          - </w:t>
        </w:r>
      </w:ins>
      <w:ins w:id="266" w:author="Parthasarathi R [Nokia]" w:date="2025-07-11T16:02:00Z" w16du:dateUtc="2025-07-11T10:32:00Z">
        <w:r w:rsidRPr="0075303D">
          <w:rPr>
            <w:rFonts w:ascii="Courier New" w:hAnsi="Courier New"/>
            <w:sz w:val="16"/>
          </w:rPr>
          <w:t>VISUAL_CONT_SPLIT_RENDERING</w:t>
        </w:r>
      </w:ins>
    </w:p>
    <w:p w14:paraId="3636B66E" w14:textId="1FB38DBD" w:rsidR="00BA105D" w:rsidRPr="00011EFF"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Parthasarathi R [Nokia]" w:date="2025-07-11T15:48:00Z" w16du:dateUtc="2025-07-11T10:18:00Z"/>
          <w:rFonts w:ascii="Courier New" w:hAnsi="Courier New"/>
          <w:sz w:val="16"/>
        </w:rPr>
      </w:pPr>
      <w:ins w:id="268" w:author="Parthasarathi R [Nokia]" w:date="2025-07-11T15:48:00Z" w16du:dateUtc="2025-07-11T10:18:00Z">
        <w:r w:rsidRPr="00011EFF">
          <w:rPr>
            <w:rFonts w:ascii="Courier New" w:hAnsi="Courier New"/>
            <w:sz w:val="16"/>
          </w:rPr>
          <w:t xml:space="preserve">        - type: string</w:t>
        </w:r>
      </w:ins>
    </w:p>
    <w:p w14:paraId="6C015B4C" w14:textId="77777777" w:rsidR="00BA105D" w:rsidRPr="00011EFF"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Parthasarathi R [Nokia]" w:date="2025-07-11T15:48:00Z" w16du:dateUtc="2025-07-11T10:18:00Z"/>
          <w:rFonts w:ascii="Courier New" w:hAnsi="Courier New"/>
          <w:sz w:val="16"/>
        </w:rPr>
      </w:pPr>
      <w:ins w:id="270" w:author="Parthasarathi R [Nokia]" w:date="2025-07-11T15:48:00Z" w16du:dateUtc="2025-07-11T10:18:00Z">
        <w:r w:rsidRPr="00011EFF">
          <w:rPr>
            <w:rFonts w:ascii="Courier New" w:hAnsi="Courier New"/>
            <w:sz w:val="16"/>
          </w:rPr>
          <w:t xml:space="preserve">          description: &gt;</w:t>
        </w:r>
      </w:ins>
    </w:p>
    <w:p w14:paraId="0B185B70" w14:textId="77777777" w:rsidR="00BA105D" w:rsidRPr="00011EFF"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Parthasarathi R [Nokia]" w:date="2025-07-11T15:48:00Z" w16du:dateUtc="2025-07-11T10:18:00Z"/>
          <w:rFonts w:ascii="Courier New" w:hAnsi="Courier New"/>
          <w:sz w:val="16"/>
        </w:rPr>
      </w:pPr>
      <w:ins w:id="272" w:author="Parthasarathi R [Nokia]" w:date="2025-07-11T15:48:00Z" w16du:dateUtc="2025-07-11T10:18:00Z">
        <w:r w:rsidRPr="00011EFF">
          <w:rPr>
            <w:rFonts w:ascii="Courier New" w:hAnsi="Courier New"/>
            <w:sz w:val="16"/>
          </w:rPr>
          <w:t xml:space="preserve">            This string provides forward-compatibility with future extensions to the enumeration</w:t>
        </w:r>
      </w:ins>
    </w:p>
    <w:p w14:paraId="40788FA9" w14:textId="77777777" w:rsidR="00BA105D" w:rsidRPr="00011EFF"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Parthasarathi R [Nokia]" w:date="2025-07-11T15:48:00Z" w16du:dateUtc="2025-07-11T10:18:00Z"/>
          <w:rFonts w:ascii="Courier New" w:hAnsi="Courier New"/>
          <w:sz w:val="16"/>
        </w:rPr>
      </w:pPr>
      <w:ins w:id="274" w:author="Parthasarathi R [Nokia]" w:date="2025-07-11T15:48:00Z" w16du:dateUtc="2025-07-11T10:18:00Z">
        <w:r w:rsidRPr="00011EFF">
          <w:rPr>
            <w:rFonts w:ascii="Courier New" w:hAnsi="Courier New"/>
            <w:sz w:val="16"/>
          </w:rPr>
          <w:t xml:space="preserve">            and is not used to encode content defined in the present version of this API.</w:t>
        </w:r>
      </w:ins>
    </w:p>
    <w:p w14:paraId="6C2C142B" w14:textId="77777777" w:rsidR="00BA105D" w:rsidRPr="00011EFF"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Parthasarathi R [Nokia]" w:date="2025-07-11T15:48:00Z" w16du:dateUtc="2025-07-11T10:18:00Z"/>
          <w:rFonts w:ascii="Courier New" w:eastAsia="DengXian" w:hAnsi="Courier New"/>
          <w:sz w:val="16"/>
        </w:rPr>
      </w:pPr>
      <w:ins w:id="276" w:author="Parthasarathi R [Nokia]" w:date="2025-07-11T15:48:00Z" w16du:dateUtc="2025-07-11T10:18:00Z">
        <w:r w:rsidRPr="00011EFF">
          <w:rPr>
            <w:rFonts w:ascii="Courier New" w:eastAsia="DengXian" w:hAnsi="Courier New"/>
            <w:sz w:val="16"/>
          </w:rPr>
          <w:t xml:space="preserve">      description: </w:t>
        </w:r>
        <w:r w:rsidRPr="00011EFF">
          <w:rPr>
            <w:rFonts w:ascii="Courier New" w:hAnsi="Courier New"/>
            <w:sz w:val="16"/>
          </w:rPr>
          <w:t>|</w:t>
        </w:r>
      </w:ins>
    </w:p>
    <w:p w14:paraId="720EA44A" w14:textId="4874F12F" w:rsidR="00BA105D" w:rsidRPr="00011EFF"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Parthasarathi R [Nokia]" w:date="2025-07-11T15:48:00Z" w16du:dateUtc="2025-07-11T10:18:00Z"/>
          <w:rFonts w:ascii="Courier New" w:eastAsia="DengXian" w:hAnsi="Courier New"/>
          <w:sz w:val="16"/>
        </w:rPr>
      </w:pPr>
      <w:ins w:id="278" w:author="Parthasarathi R [Nokia]" w:date="2025-07-11T15:48:00Z" w16du:dateUtc="2025-07-11T10:18:00Z">
        <w:r w:rsidRPr="00011EFF">
          <w:rPr>
            <w:rFonts w:ascii="Courier New" w:hAnsi="Courier New"/>
            <w:sz w:val="16"/>
          </w:rPr>
          <w:t xml:space="preserve">        </w:t>
        </w:r>
        <w:r w:rsidRPr="00011EFF">
          <w:rPr>
            <w:rFonts w:ascii="Courier New" w:hAnsi="Courier New" w:cs="Arial"/>
            <w:sz w:val="16"/>
            <w:szCs w:val="18"/>
          </w:rPr>
          <w:t xml:space="preserve">Represents the </w:t>
        </w:r>
      </w:ins>
      <w:ins w:id="279" w:author="Parthasarathi R [Nokia]" w:date="2025-07-11T17:20:00Z" w16du:dateUtc="2025-07-11T11:50:00Z">
        <w:r w:rsidR="008C6C75">
          <w:rPr>
            <w:rFonts w:ascii="Courier New" w:hAnsi="Courier New"/>
            <w:sz w:val="16"/>
          </w:rPr>
          <w:t>multimodal flow types</w:t>
        </w:r>
      </w:ins>
      <w:ins w:id="280" w:author="Parthasarathi R [Nokia]" w:date="2025-07-11T15:48:00Z" w16du:dateUtc="2025-07-11T10:18:00Z">
        <w:r w:rsidRPr="00011EFF">
          <w:rPr>
            <w:rFonts w:ascii="Courier New" w:hAnsi="Courier New" w:cs="Arial"/>
            <w:sz w:val="16"/>
            <w:szCs w:val="18"/>
          </w:rPr>
          <w:t>.</w:t>
        </w:r>
        <w:r w:rsidRPr="00011EFF">
          <w:rPr>
            <w:rFonts w:ascii="Courier New" w:hAnsi="Courier New"/>
            <w:sz w:val="16"/>
          </w:rPr>
          <w:t xml:space="preserve">  </w:t>
        </w:r>
      </w:ins>
    </w:p>
    <w:p w14:paraId="36C18FAA" w14:textId="77777777" w:rsidR="00BA105D" w:rsidRPr="00011EFF"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Parthasarathi R [Nokia]" w:date="2025-07-11T15:48:00Z" w16du:dateUtc="2025-07-11T10:18:00Z"/>
          <w:rFonts w:ascii="Courier New" w:eastAsia="DengXian" w:hAnsi="Courier New"/>
          <w:sz w:val="16"/>
        </w:rPr>
      </w:pPr>
      <w:ins w:id="282" w:author="Parthasarathi R [Nokia]" w:date="2025-07-11T15:48:00Z" w16du:dateUtc="2025-07-11T10:18:00Z">
        <w:r w:rsidRPr="00011EFF">
          <w:rPr>
            <w:rFonts w:ascii="Courier New" w:eastAsia="DengXian" w:hAnsi="Courier New"/>
            <w:sz w:val="16"/>
          </w:rPr>
          <w:t xml:space="preserve">        Possible values are:</w:t>
        </w:r>
      </w:ins>
    </w:p>
    <w:p w14:paraId="3AB12C13" w14:textId="492537FB" w:rsidR="00BA105D" w:rsidRPr="00594361"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Parthasarathi R [Nokia]" w:date="2025-07-11T15:48:00Z" w16du:dateUtc="2025-07-11T10:18:00Z"/>
          <w:rFonts w:ascii="Courier New" w:hAnsi="Courier New"/>
          <w:sz w:val="16"/>
        </w:rPr>
      </w:pPr>
      <w:ins w:id="284" w:author="Parthasarathi R [Nokia]" w:date="2025-07-11T15:48:00Z" w16du:dateUtc="2025-07-11T10:18:00Z">
        <w:r w:rsidRPr="00594361">
          <w:rPr>
            <w:rFonts w:ascii="Courier New" w:hAnsi="Courier New"/>
            <w:sz w:val="16"/>
          </w:rPr>
          <w:t xml:space="preserve">        - </w:t>
        </w:r>
      </w:ins>
      <w:ins w:id="285" w:author="Parthasarathi R [Nokia]" w:date="2025-06-12T10:15:00Z" w16du:dateUtc="2025-06-12T04:45:00Z">
        <w:r w:rsidR="00594361" w:rsidRPr="00594361">
          <w:rPr>
            <w:rFonts w:ascii="Courier New" w:hAnsi="Courier New"/>
            <w:sz w:val="16"/>
          </w:rPr>
          <w:t>VOICE</w:t>
        </w:r>
      </w:ins>
      <w:ins w:id="286" w:author="Parthasarathi R [Nokia]" w:date="2025-07-11T15:48:00Z" w16du:dateUtc="2025-07-11T10:18:00Z">
        <w:r w:rsidRPr="00594361">
          <w:rPr>
            <w:rFonts w:ascii="Courier New" w:hAnsi="Courier New"/>
            <w:sz w:val="16"/>
          </w:rPr>
          <w:t xml:space="preserve">: </w:t>
        </w:r>
      </w:ins>
      <w:ins w:id="287" w:author="Parthasarathi R [Nokia]" w:date="2025-06-06T15:54:00Z" w16du:dateUtc="2025-06-06T10:24:00Z">
        <w:r w:rsidR="00594361" w:rsidRPr="00594361">
          <w:rPr>
            <w:rFonts w:ascii="Courier New" w:hAnsi="Courier New"/>
            <w:sz w:val="16"/>
          </w:rPr>
          <w:t xml:space="preserve">Indicates that </w:t>
        </w:r>
      </w:ins>
      <w:ins w:id="288" w:author="Parthasarathi R [Nokia]" w:date="2025-06-06T15:58:00Z" w16du:dateUtc="2025-06-06T10:28:00Z">
        <w:r w:rsidR="00594361" w:rsidRPr="00594361">
          <w:rPr>
            <w:rFonts w:ascii="Courier New" w:hAnsi="Courier New"/>
            <w:sz w:val="16"/>
          </w:rPr>
          <w:t>the conversational voice</w:t>
        </w:r>
      </w:ins>
      <w:ins w:id="289" w:author="Parthasarathi R [Nokia]" w:date="2025-06-06T15:54:00Z" w16du:dateUtc="2025-06-06T10:24:00Z">
        <w:r w:rsidR="00594361" w:rsidRPr="00594361">
          <w:rPr>
            <w:rFonts w:ascii="Courier New" w:hAnsi="Courier New"/>
            <w:sz w:val="16"/>
          </w:rPr>
          <w:t>.</w:t>
        </w:r>
      </w:ins>
    </w:p>
    <w:p w14:paraId="39F49B09" w14:textId="0E7BEC00" w:rsidR="00BA105D" w:rsidRPr="00594361" w:rsidRDefault="00BA105D" w:rsidP="00BA1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Parthasarathi R [Nokia]" w:date="2025-07-11T15:48:00Z" w16du:dateUtc="2025-07-11T10:18:00Z"/>
          <w:rFonts w:ascii="Courier New" w:hAnsi="Courier New"/>
          <w:sz w:val="16"/>
        </w:rPr>
      </w:pPr>
      <w:ins w:id="291" w:author="Parthasarathi R [Nokia]" w:date="2025-07-11T15:48:00Z" w16du:dateUtc="2025-07-11T10:18:00Z">
        <w:r w:rsidRPr="00594361">
          <w:rPr>
            <w:rFonts w:ascii="Courier New" w:hAnsi="Courier New"/>
            <w:sz w:val="16"/>
          </w:rPr>
          <w:t xml:space="preserve">        - </w:t>
        </w:r>
      </w:ins>
      <w:ins w:id="292" w:author="Parthasarathi R [Nokia]" w:date="2025-06-06T15:59:00Z" w16du:dateUtc="2025-06-06T10:29:00Z">
        <w:r w:rsidR="00594361" w:rsidRPr="00594361">
          <w:rPr>
            <w:rFonts w:ascii="Courier New" w:hAnsi="Courier New"/>
            <w:sz w:val="16"/>
          </w:rPr>
          <w:t>VIDEO</w:t>
        </w:r>
      </w:ins>
      <w:ins w:id="293" w:author="Parthasarathi R [Nokia]" w:date="2025-07-11T15:48:00Z" w16du:dateUtc="2025-07-11T10:18:00Z">
        <w:r w:rsidRPr="00594361">
          <w:rPr>
            <w:rFonts w:ascii="Courier New" w:hAnsi="Courier New"/>
            <w:sz w:val="16"/>
          </w:rPr>
          <w:t xml:space="preserve">: </w:t>
        </w:r>
      </w:ins>
      <w:ins w:id="294" w:author="Parthasarathi R [Nokia]" w:date="2025-06-06T15:59:00Z" w16du:dateUtc="2025-06-06T10:29:00Z">
        <w:r w:rsidR="00594361" w:rsidRPr="00594361">
          <w:rPr>
            <w:rFonts w:ascii="Courier New" w:hAnsi="Courier New"/>
            <w:sz w:val="16"/>
          </w:rPr>
          <w:t>Indicates that the conversational video</w:t>
        </w:r>
      </w:ins>
      <w:ins w:id="295" w:author="Parthasarathi R [Nokia]" w:date="2025-06-06T15:54:00Z" w16du:dateUtc="2025-06-06T10:24:00Z">
        <w:r w:rsidR="00594361" w:rsidRPr="00594361">
          <w:rPr>
            <w:rFonts w:ascii="Courier New" w:hAnsi="Courier New"/>
            <w:sz w:val="16"/>
          </w:rPr>
          <w:t>.</w:t>
        </w:r>
      </w:ins>
    </w:p>
    <w:p w14:paraId="68D7670D" w14:textId="49DB3707" w:rsidR="00594361" w:rsidRPr="00594361" w:rsidRDefault="00594361" w:rsidP="00594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Parthasarathi R [Nokia]" w:date="2025-07-11T15:48:00Z" w16du:dateUtc="2025-07-11T10:18:00Z"/>
          <w:rFonts w:ascii="Courier New" w:hAnsi="Courier New"/>
          <w:sz w:val="16"/>
        </w:rPr>
      </w:pPr>
      <w:ins w:id="297" w:author="Parthasarathi R [Nokia]" w:date="2025-07-11T15:48:00Z" w16du:dateUtc="2025-07-11T10:18:00Z">
        <w:r w:rsidRPr="00594361">
          <w:rPr>
            <w:rFonts w:ascii="Courier New" w:hAnsi="Courier New"/>
            <w:sz w:val="16"/>
          </w:rPr>
          <w:t xml:space="preserve">        - </w:t>
        </w:r>
      </w:ins>
      <w:ins w:id="298" w:author="Parthasarathi R [Nokia]" w:date="2025-06-06T15:59:00Z" w16du:dateUtc="2025-06-06T10:29:00Z">
        <w:r w:rsidRPr="00594361">
          <w:rPr>
            <w:rFonts w:ascii="Courier New" w:hAnsi="Courier New"/>
            <w:sz w:val="16"/>
          </w:rPr>
          <w:t>REAL_</w:t>
        </w:r>
      </w:ins>
      <w:ins w:id="299" w:author="Parthasarathi R [Nokia]" w:date="2025-06-06T16:00:00Z" w16du:dateUtc="2025-06-06T10:30:00Z">
        <w:r w:rsidRPr="00594361">
          <w:rPr>
            <w:rFonts w:ascii="Courier New" w:hAnsi="Courier New"/>
            <w:sz w:val="16"/>
          </w:rPr>
          <w:t>TIME _GAMING</w:t>
        </w:r>
      </w:ins>
      <w:ins w:id="300" w:author="Parthasarathi R [Nokia]" w:date="2025-07-11T15:48:00Z" w16du:dateUtc="2025-07-11T10:18:00Z">
        <w:r w:rsidRPr="00594361">
          <w:rPr>
            <w:rFonts w:ascii="Courier New" w:hAnsi="Courier New"/>
            <w:sz w:val="16"/>
          </w:rPr>
          <w:t xml:space="preserve">: </w:t>
        </w:r>
      </w:ins>
      <w:ins w:id="301" w:author="Parthasarathi R [Nokia]" w:date="2025-06-06T16:00:00Z" w16du:dateUtc="2025-06-06T10:30:00Z">
        <w:r w:rsidRPr="00594361">
          <w:rPr>
            <w:rFonts w:ascii="Courier New" w:hAnsi="Courier New"/>
            <w:sz w:val="16"/>
          </w:rPr>
          <w:t>Indicates that the real time gaming</w:t>
        </w:r>
      </w:ins>
      <w:r w:rsidRPr="00594361">
        <w:rPr>
          <w:rFonts w:ascii="Courier New" w:hAnsi="Courier New"/>
          <w:sz w:val="16"/>
        </w:rPr>
        <w:t>.</w:t>
      </w:r>
    </w:p>
    <w:p w14:paraId="2A9940C8" w14:textId="2B3B4390" w:rsidR="00594361" w:rsidRPr="00594361" w:rsidRDefault="00594361" w:rsidP="00594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Parthasarathi R [Nokia]" w:date="2025-07-11T15:48:00Z" w16du:dateUtc="2025-07-11T10:18:00Z"/>
          <w:rFonts w:ascii="Courier New" w:hAnsi="Courier New"/>
          <w:sz w:val="16"/>
        </w:rPr>
      </w:pPr>
      <w:ins w:id="303" w:author="Parthasarathi R [Nokia]" w:date="2025-07-11T15:48:00Z" w16du:dateUtc="2025-07-11T10:18:00Z">
        <w:r w:rsidRPr="00594361">
          <w:rPr>
            <w:rFonts w:ascii="Courier New" w:hAnsi="Courier New"/>
            <w:sz w:val="16"/>
          </w:rPr>
          <w:t xml:space="preserve">        - </w:t>
        </w:r>
      </w:ins>
      <w:ins w:id="304" w:author="Parthasarathi R [Nokia]" w:date="2025-06-06T16:01:00Z" w16du:dateUtc="2025-06-06T10:31:00Z">
        <w:r w:rsidRPr="00594361">
          <w:rPr>
            <w:rFonts w:ascii="Courier New" w:hAnsi="Courier New"/>
            <w:sz w:val="16"/>
          </w:rPr>
          <w:t>NON_CONVERSATIONAL_VIDEO</w:t>
        </w:r>
      </w:ins>
      <w:ins w:id="305" w:author="Parthasarathi R [Nokia]" w:date="2025-07-11T15:48:00Z" w16du:dateUtc="2025-07-11T10:18:00Z">
        <w:r w:rsidRPr="00594361">
          <w:rPr>
            <w:rFonts w:ascii="Courier New" w:hAnsi="Courier New"/>
            <w:sz w:val="16"/>
          </w:rPr>
          <w:t xml:space="preserve">: </w:t>
        </w:r>
      </w:ins>
      <w:ins w:id="306" w:author="Parthasarathi R [Nokia]" w:date="2025-06-06T16:01:00Z" w16du:dateUtc="2025-06-06T10:31:00Z">
        <w:r w:rsidRPr="00594361">
          <w:rPr>
            <w:rFonts w:ascii="Courier New" w:hAnsi="Courier New"/>
            <w:sz w:val="16"/>
          </w:rPr>
          <w:t xml:space="preserve">Indicates that </w:t>
        </w:r>
      </w:ins>
      <w:ins w:id="307" w:author="Parthasarathi R [Nokia]" w:date="2025-06-06T16:02:00Z" w16du:dateUtc="2025-06-06T10:32:00Z">
        <w:r w:rsidRPr="00594361">
          <w:rPr>
            <w:rFonts w:ascii="Courier New" w:hAnsi="Courier New"/>
            <w:sz w:val="16"/>
          </w:rPr>
          <w:t>Non-Conversational Video (Buffered Streaming)</w:t>
        </w:r>
      </w:ins>
      <w:r w:rsidRPr="00594361">
        <w:rPr>
          <w:rFonts w:ascii="Courier New" w:hAnsi="Courier New"/>
          <w:sz w:val="16"/>
        </w:rPr>
        <w:t>.</w:t>
      </w:r>
    </w:p>
    <w:p w14:paraId="0E3678E7" w14:textId="44879E6F" w:rsidR="00594361" w:rsidRPr="00594361" w:rsidRDefault="00594361" w:rsidP="00594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Parthasarathi R [Nokia]" w:date="2025-07-11T15:48:00Z" w16du:dateUtc="2025-07-11T10:18:00Z"/>
          <w:rFonts w:ascii="Courier New" w:hAnsi="Courier New"/>
          <w:sz w:val="16"/>
        </w:rPr>
      </w:pPr>
      <w:ins w:id="309" w:author="Parthasarathi R [Nokia]" w:date="2025-07-11T15:48:00Z" w16du:dateUtc="2025-07-11T10:18:00Z">
        <w:r w:rsidRPr="00594361">
          <w:rPr>
            <w:rFonts w:ascii="Courier New" w:hAnsi="Courier New"/>
            <w:sz w:val="16"/>
          </w:rPr>
          <w:t xml:space="preserve">        - </w:t>
        </w:r>
      </w:ins>
      <w:ins w:id="310" w:author="Parthasarathi R [Nokia]" w:date="2025-06-12T10:20:00Z" w16du:dateUtc="2025-06-12T04:50:00Z">
        <w:r w:rsidRPr="009E50C2">
          <w:rPr>
            <w:rFonts w:ascii="Courier New" w:hAnsi="Courier New"/>
            <w:sz w:val="16"/>
          </w:rPr>
          <w:t>MISSION_CRITICAL_</w:t>
        </w:r>
      </w:ins>
      <w:ins w:id="311" w:author="Parthasarathi R [Nokia]" w:date="2025-06-12T10:25:00Z" w16du:dateUtc="2025-06-12T04:55:00Z">
        <w:r w:rsidRPr="009E50C2">
          <w:rPr>
            <w:rFonts w:ascii="Courier New" w:hAnsi="Courier New"/>
            <w:sz w:val="16"/>
          </w:rPr>
          <w:t>VOICE</w:t>
        </w:r>
      </w:ins>
      <w:ins w:id="312" w:author="Parthasarathi R [Nokia]" w:date="2025-07-11T15:48:00Z" w16du:dateUtc="2025-07-11T10:18:00Z">
        <w:r w:rsidRPr="00594361">
          <w:rPr>
            <w:rFonts w:ascii="Courier New" w:hAnsi="Courier New"/>
            <w:sz w:val="16"/>
          </w:rPr>
          <w:t xml:space="preserve">: </w:t>
        </w:r>
      </w:ins>
      <w:ins w:id="313" w:author="Parthasarathi R [Nokia]" w:date="2025-06-12T10:22:00Z" w16du:dateUtc="2025-06-12T04:52:00Z">
        <w:r w:rsidRPr="009E50C2">
          <w:rPr>
            <w:rFonts w:ascii="Courier New" w:hAnsi="Courier New"/>
            <w:sz w:val="16"/>
          </w:rPr>
          <w:t>Indicates that Non Mission Critical user plane Push To Talk v</w:t>
        </w:r>
      </w:ins>
      <w:ins w:id="314" w:author="Parthasarathi R [Nokia]" w:date="2025-06-12T10:25:00Z" w16du:dateUtc="2025-06-12T04:55:00Z">
        <w:r w:rsidRPr="009E50C2">
          <w:rPr>
            <w:rFonts w:ascii="Courier New" w:hAnsi="Courier New"/>
            <w:sz w:val="16"/>
          </w:rPr>
          <w:t>ideo</w:t>
        </w:r>
      </w:ins>
      <w:ins w:id="315" w:author="Parthasarathi R [Nokia]" w:date="2025-06-06T15:54:00Z" w16du:dateUtc="2025-06-06T10:24:00Z">
        <w:r w:rsidRPr="00594361">
          <w:rPr>
            <w:rFonts w:ascii="Courier New" w:hAnsi="Courier New"/>
            <w:sz w:val="16"/>
          </w:rPr>
          <w:t>.</w:t>
        </w:r>
      </w:ins>
    </w:p>
    <w:p w14:paraId="5AC8E160" w14:textId="06BA698A" w:rsidR="00594361" w:rsidRPr="00594361" w:rsidRDefault="00594361" w:rsidP="00594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Parthasarathi R [Nokia]" w:date="2025-07-11T15:48:00Z" w16du:dateUtc="2025-07-11T10:18:00Z"/>
          <w:rFonts w:ascii="Courier New" w:hAnsi="Courier New"/>
          <w:sz w:val="16"/>
        </w:rPr>
      </w:pPr>
      <w:ins w:id="317" w:author="Parthasarathi R [Nokia]" w:date="2025-07-11T15:48:00Z" w16du:dateUtc="2025-07-11T10:18:00Z">
        <w:r w:rsidRPr="00594361">
          <w:rPr>
            <w:rFonts w:ascii="Courier New" w:hAnsi="Courier New"/>
            <w:sz w:val="16"/>
          </w:rPr>
          <w:t xml:space="preserve">        - </w:t>
        </w:r>
      </w:ins>
      <w:ins w:id="318" w:author="Parthasarathi R [Nokia]" w:date="2025-06-12T10:54:00Z" w16du:dateUtc="2025-06-12T05:24:00Z">
        <w:r w:rsidRPr="009E50C2">
          <w:rPr>
            <w:rFonts w:ascii="Courier New" w:hAnsi="Courier New"/>
            <w:sz w:val="16"/>
          </w:rPr>
          <w:t>V2X_MESSAGE</w:t>
        </w:r>
      </w:ins>
      <w:ins w:id="319" w:author="Parthasarathi R [Nokia]" w:date="2025-07-11T15:48:00Z" w16du:dateUtc="2025-07-11T10:18:00Z">
        <w:r w:rsidRPr="00594361">
          <w:rPr>
            <w:rFonts w:ascii="Courier New" w:hAnsi="Courier New"/>
            <w:sz w:val="16"/>
          </w:rPr>
          <w:t xml:space="preserve">: </w:t>
        </w:r>
      </w:ins>
      <w:ins w:id="320" w:author="Parthasarathi R [Nokia]" w:date="2025-06-12T10:55:00Z" w16du:dateUtc="2025-06-12T05:25:00Z">
        <w:r w:rsidRPr="009E50C2">
          <w:rPr>
            <w:rFonts w:ascii="Courier New" w:hAnsi="Courier New"/>
            <w:sz w:val="16"/>
          </w:rPr>
          <w:t>Indicates that V2X messages</w:t>
        </w:r>
      </w:ins>
      <w:r w:rsidRPr="009E50C2">
        <w:rPr>
          <w:rFonts w:ascii="Courier New" w:hAnsi="Courier New"/>
          <w:sz w:val="16"/>
        </w:rPr>
        <w:t xml:space="preserve">, </w:t>
      </w:r>
      <w:ins w:id="321" w:author="Parthasarathi R [Nokia]" w:date="2025-06-12T10:55:00Z" w16du:dateUtc="2025-06-12T05:25:00Z">
        <w:r w:rsidRPr="009E50C2">
          <w:rPr>
            <w:rFonts w:ascii="Courier New" w:hAnsi="Courier New"/>
            <w:sz w:val="16"/>
          </w:rPr>
          <w:t>A2X messages</w:t>
        </w:r>
      </w:ins>
      <w:ins w:id="322" w:author="Parthasarathi R [Nokia]" w:date="2025-06-06T15:54:00Z" w16du:dateUtc="2025-06-06T10:24:00Z">
        <w:r w:rsidRPr="00594361">
          <w:rPr>
            <w:rFonts w:ascii="Courier New" w:hAnsi="Courier New"/>
            <w:sz w:val="16"/>
          </w:rPr>
          <w:t>.</w:t>
        </w:r>
      </w:ins>
    </w:p>
    <w:p w14:paraId="677B0733" w14:textId="4AD05D70" w:rsidR="00594361" w:rsidRPr="00594361" w:rsidRDefault="00594361" w:rsidP="00594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Parthasarathi R [Nokia]" w:date="2025-07-11T15:48:00Z" w16du:dateUtc="2025-07-11T10:18:00Z"/>
          <w:rFonts w:ascii="Courier New" w:hAnsi="Courier New"/>
          <w:sz w:val="16"/>
        </w:rPr>
      </w:pPr>
      <w:ins w:id="324" w:author="Parthasarathi R [Nokia]" w:date="2025-07-11T15:48:00Z" w16du:dateUtc="2025-07-11T10:18:00Z">
        <w:r w:rsidRPr="00594361">
          <w:rPr>
            <w:rFonts w:ascii="Courier New" w:hAnsi="Courier New"/>
            <w:sz w:val="16"/>
          </w:rPr>
          <w:t xml:space="preserve">        - </w:t>
        </w:r>
      </w:ins>
      <w:ins w:id="325" w:author="Parthasarathi R [Nokia]" w:date="2025-06-12T10:57:00Z" w16du:dateUtc="2025-06-12T05:27:00Z">
        <w:r w:rsidRPr="009E50C2">
          <w:rPr>
            <w:rFonts w:ascii="Courier New" w:hAnsi="Courier New"/>
            <w:sz w:val="16"/>
          </w:rPr>
          <w:t>LIVE_STRAMING</w:t>
        </w:r>
      </w:ins>
      <w:ins w:id="326" w:author="Parthasarathi R [Nokia]" w:date="2025-07-11T15:48:00Z" w16du:dateUtc="2025-07-11T10:18:00Z">
        <w:r w:rsidRPr="00594361">
          <w:rPr>
            <w:rFonts w:ascii="Courier New" w:hAnsi="Courier New"/>
            <w:sz w:val="16"/>
          </w:rPr>
          <w:t xml:space="preserve">: </w:t>
        </w:r>
      </w:ins>
      <w:ins w:id="327" w:author="Parthasarathi R [Nokia]" w:date="2025-06-12T10:56:00Z" w16du:dateUtc="2025-06-12T05:26:00Z">
        <w:r w:rsidRPr="009E50C2">
          <w:rPr>
            <w:rFonts w:ascii="Courier New" w:hAnsi="Courier New"/>
            <w:sz w:val="16"/>
          </w:rPr>
          <w:t>Indic</w:t>
        </w:r>
      </w:ins>
      <w:ins w:id="328" w:author="Parthasarathi R [Nokia]" w:date="2025-06-12T10:57:00Z" w16du:dateUtc="2025-06-12T05:27:00Z">
        <w:r w:rsidRPr="009E50C2">
          <w:rPr>
            <w:rFonts w:ascii="Courier New" w:hAnsi="Courier New"/>
            <w:sz w:val="16"/>
          </w:rPr>
          <w:t>ates that Live streaming</w:t>
        </w:r>
      </w:ins>
      <w:r w:rsidRPr="00594361">
        <w:rPr>
          <w:rFonts w:ascii="Courier New" w:hAnsi="Courier New"/>
          <w:sz w:val="16"/>
        </w:rPr>
        <w:t>.</w:t>
      </w:r>
    </w:p>
    <w:p w14:paraId="75D01BDF" w14:textId="503BDC58" w:rsidR="00594361" w:rsidRPr="00594361" w:rsidRDefault="00594361" w:rsidP="00594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Parthasarathi R [Nokia]" w:date="2025-07-11T15:48:00Z" w16du:dateUtc="2025-07-11T10:18:00Z"/>
          <w:rFonts w:ascii="Courier New" w:hAnsi="Courier New"/>
          <w:sz w:val="16"/>
        </w:rPr>
      </w:pPr>
      <w:ins w:id="330" w:author="Parthasarathi R [Nokia]" w:date="2025-07-11T15:48:00Z" w16du:dateUtc="2025-07-11T10:18:00Z">
        <w:r w:rsidRPr="00594361">
          <w:rPr>
            <w:rFonts w:ascii="Courier New" w:hAnsi="Courier New"/>
            <w:sz w:val="16"/>
          </w:rPr>
          <w:t xml:space="preserve">        - </w:t>
        </w:r>
      </w:ins>
      <w:ins w:id="331" w:author="Parthasarathi R [Nokia]" w:date="2025-06-12T10:59:00Z" w16du:dateUtc="2025-06-12T05:29:00Z">
        <w:r w:rsidRPr="009E50C2">
          <w:rPr>
            <w:rFonts w:ascii="Courier New" w:hAnsi="Courier New"/>
            <w:sz w:val="16"/>
          </w:rPr>
          <w:t>AI</w:t>
        </w:r>
      </w:ins>
      <w:ins w:id="332" w:author="Parthasarathi R [Nokia]" w:date="2025-06-12T11:00:00Z" w16du:dateUtc="2025-06-12T05:30:00Z">
        <w:r w:rsidRPr="009E50C2">
          <w:rPr>
            <w:rFonts w:ascii="Courier New" w:hAnsi="Courier New"/>
            <w:sz w:val="16"/>
          </w:rPr>
          <w:t>ML_IMAGE_MODEL_TRANSFER</w:t>
        </w:r>
      </w:ins>
      <w:ins w:id="333" w:author="Parthasarathi R [Nokia]" w:date="2025-07-11T15:48:00Z" w16du:dateUtc="2025-07-11T10:18:00Z">
        <w:r w:rsidRPr="00594361">
          <w:rPr>
            <w:rFonts w:ascii="Courier New" w:hAnsi="Courier New"/>
            <w:sz w:val="16"/>
          </w:rPr>
          <w:t xml:space="preserve">: </w:t>
        </w:r>
      </w:ins>
      <w:ins w:id="334" w:author="Parthasarathi R [Nokia]" w:date="2025-06-12T10:58:00Z" w16du:dateUtc="2025-06-12T05:28:00Z">
        <w:r w:rsidRPr="009E50C2">
          <w:rPr>
            <w:rFonts w:ascii="Courier New" w:hAnsi="Courier New"/>
            <w:sz w:val="16"/>
          </w:rPr>
          <w:t>In</w:t>
        </w:r>
      </w:ins>
      <w:ins w:id="335" w:author="Parthasarathi R [Nokia]" w:date="2025-06-12T10:59:00Z" w16du:dateUtc="2025-06-12T05:29:00Z">
        <w:r w:rsidRPr="009E50C2">
          <w:rPr>
            <w:rFonts w:ascii="Courier New" w:hAnsi="Courier New"/>
            <w:sz w:val="16"/>
          </w:rPr>
          <w:t>dicates that AIML model download for image recognition</w:t>
        </w:r>
      </w:ins>
      <w:r w:rsidRPr="00594361">
        <w:rPr>
          <w:rFonts w:ascii="Courier New" w:hAnsi="Courier New"/>
          <w:sz w:val="16"/>
        </w:rPr>
        <w:t>.</w:t>
      </w:r>
    </w:p>
    <w:p w14:paraId="1DD0667F" w14:textId="429FF3AA" w:rsidR="00594361" w:rsidRPr="00594361" w:rsidRDefault="00594361" w:rsidP="00594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Parthasarathi R [Nokia]" w:date="2025-07-11T15:48:00Z" w16du:dateUtc="2025-07-11T10:18:00Z"/>
          <w:rFonts w:ascii="Courier New" w:hAnsi="Courier New"/>
          <w:sz w:val="16"/>
        </w:rPr>
      </w:pPr>
      <w:ins w:id="337" w:author="Parthasarathi R [Nokia]" w:date="2025-07-11T15:48:00Z" w16du:dateUtc="2025-07-11T10:18:00Z">
        <w:r w:rsidRPr="00594361">
          <w:rPr>
            <w:rFonts w:ascii="Courier New" w:hAnsi="Courier New"/>
            <w:sz w:val="16"/>
          </w:rPr>
          <w:t xml:space="preserve">        - </w:t>
        </w:r>
      </w:ins>
      <w:ins w:id="338" w:author="Parthasarathi R [Nokia]" w:date="2025-06-12T11:01:00Z" w16du:dateUtc="2025-06-12T05:31:00Z">
        <w:r w:rsidRPr="009E50C2">
          <w:rPr>
            <w:rFonts w:ascii="Courier New" w:hAnsi="Courier New"/>
            <w:sz w:val="16"/>
          </w:rPr>
          <w:t>LOW_LATENCY_EMBB</w:t>
        </w:r>
      </w:ins>
      <w:ins w:id="339" w:author="Parthasarathi R [Nokia]" w:date="2025-07-11T15:48:00Z" w16du:dateUtc="2025-07-11T10:18:00Z">
        <w:r w:rsidRPr="00594361">
          <w:rPr>
            <w:rFonts w:ascii="Courier New" w:hAnsi="Courier New"/>
            <w:sz w:val="16"/>
          </w:rPr>
          <w:t xml:space="preserve">: </w:t>
        </w:r>
      </w:ins>
      <w:ins w:id="340" w:author="Parthasarathi R [Nokia]" w:date="2025-06-12T11:01:00Z" w16du:dateUtc="2025-06-12T05:31:00Z">
        <w:r w:rsidRPr="009E50C2">
          <w:rPr>
            <w:rFonts w:ascii="Courier New" w:hAnsi="Courier New"/>
            <w:sz w:val="16"/>
          </w:rPr>
          <w:t xml:space="preserve">Indicates that Low Latency </w:t>
        </w:r>
        <w:proofErr w:type="spellStart"/>
        <w:r w:rsidRPr="009E50C2">
          <w:rPr>
            <w:rFonts w:ascii="Courier New" w:hAnsi="Courier New"/>
            <w:sz w:val="16"/>
          </w:rPr>
          <w:t>eMBB</w:t>
        </w:r>
        <w:proofErr w:type="spellEnd"/>
        <w:r w:rsidRPr="009E50C2">
          <w:rPr>
            <w:rFonts w:ascii="Courier New" w:hAnsi="Courier New"/>
            <w:sz w:val="16"/>
          </w:rPr>
          <w:t xml:space="preserve"> applications Augmented Reality</w:t>
        </w:r>
      </w:ins>
      <w:ins w:id="341" w:author="Parthasarathi R [Nokia]" w:date="2025-06-06T15:54:00Z" w16du:dateUtc="2025-06-06T10:24:00Z">
        <w:r w:rsidRPr="00594361">
          <w:rPr>
            <w:rFonts w:ascii="Courier New" w:hAnsi="Courier New"/>
            <w:sz w:val="16"/>
          </w:rPr>
          <w:t>.</w:t>
        </w:r>
      </w:ins>
    </w:p>
    <w:p w14:paraId="5EF8E2F0" w14:textId="4F73FB5F" w:rsidR="00594361" w:rsidRPr="00594361" w:rsidRDefault="00594361" w:rsidP="00594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Parthasarathi R [Nokia]" w:date="2025-07-11T15:48:00Z" w16du:dateUtc="2025-07-11T10:18:00Z"/>
          <w:rFonts w:ascii="Courier New" w:hAnsi="Courier New"/>
          <w:sz w:val="16"/>
        </w:rPr>
      </w:pPr>
      <w:ins w:id="343" w:author="Parthasarathi R [Nokia]" w:date="2025-07-11T15:48:00Z" w16du:dateUtc="2025-07-11T10:18:00Z">
        <w:r w:rsidRPr="00594361">
          <w:rPr>
            <w:rFonts w:ascii="Courier New" w:hAnsi="Courier New"/>
            <w:sz w:val="16"/>
          </w:rPr>
          <w:t xml:space="preserve">        - </w:t>
        </w:r>
      </w:ins>
      <w:ins w:id="344" w:author="Parthasarathi R [Nokia]" w:date="2025-06-12T11:02:00Z" w16du:dateUtc="2025-06-12T05:32:00Z">
        <w:r w:rsidR="009E50C2" w:rsidRPr="009E50C2">
          <w:rPr>
            <w:rFonts w:ascii="Courier New" w:hAnsi="Courier New"/>
            <w:sz w:val="16"/>
          </w:rPr>
          <w:t>DISCRETE_AUTOMATION</w:t>
        </w:r>
      </w:ins>
      <w:ins w:id="345" w:author="Parthasarathi R [Nokia]" w:date="2025-07-11T15:48:00Z" w16du:dateUtc="2025-07-11T10:18:00Z">
        <w:r w:rsidRPr="00594361">
          <w:rPr>
            <w:rFonts w:ascii="Courier New" w:hAnsi="Courier New"/>
            <w:sz w:val="16"/>
          </w:rPr>
          <w:t xml:space="preserve">: </w:t>
        </w:r>
      </w:ins>
      <w:ins w:id="346" w:author="Parthasarathi R [Nokia]" w:date="2025-06-12T11:02:00Z" w16du:dateUtc="2025-06-12T05:32:00Z">
        <w:r w:rsidR="009E50C2" w:rsidRPr="009E50C2">
          <w:rPr>
            <w:rFonts w:ascii="Courier New" w:hAnsi="Courier New"/>
            <w:sz w:val="16"/>
          </w:rPr>
          <w:t>Indicates that Discrete Automation</w:t>
        </w:r>
      </w:ins>
      <w:r w:rsidR="009E50C2" w:rsidRPr="009E50C2">
        <w:rPr>
          <w:rFonts w:ascii="Courier New" w:hAnsi="Courier New"/>
          <w:sz w:val="16"/>
        </w:rPr>
        <w:t>.</w:t>
      </w:r>
    </w:p>
    <w:p w14:paraId="114560CA" w14:textId="707929CF" w:rsidR="009E50C2" w:rsidRDefault="00594361" w:rsidP="00594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Parthasarathi R [Nokia]" w:date="2025-07-11T17:48:00Z" w16du:dateUtc="2025-07-11T12:18:00Z"/>
          <w:rFonts w:ascii="Courier New" w:hAnsi="Courier New"/>
          <w:sz w:val="16"/>
        </w:rPr>
      </w:pPr>
      <w:ins w:id="348" w:author="Parthasarathi R [Nokia]" w:date="2025-07-11T15:48:00Z" w16du:dateUtc="2025-07-11T10:18:00Z">
        <w:r w:rsidRPr="00594361">
          <w:rPr>
            <w:rFonts w:ascii="Courier New" w:hAnsi="Courier New"/>
            <w:sz w:val="16"/>
          </w:rPr>
          <w:t xml:space="preserve">        - </w:t>
        </w:r>
      </w:ins>
      <w:ins w:id="349" w:author="Parthasarathi R [Nokia]" w:date="2025-06-12T11:03:00Z" w16du:dateUtc="2025-06-12T05:33:00Z">
        <w:r w:rsidR="009E50C2" w:rsidRPr="009E50C2">
          <w:rPr>
            <w:rFonts w:ascii="Courier New" w:hAnsi="Courier New"/>
            <w:sz w:val="16"/>
          </w:rPr>
          <w:t>INTELLIGENT_TRANSPORT_SYSTEM</w:t>
        </w:r>
      </w:ins>
      <w:ins w:id="350" w:author="Parthasarathi R [Nokia]" w:date="2025-07-11T15:48:00Z" w16du:dateUtc="2025-07-11T10:18:00Z">
        <w:r w:rsidRPr="00594361">
          <w:rPr>
            <w:rFonts w:ascii="Courier New" w:hAnsi="Courier New"/>
            <w:sz w:val="16"/>
          </w:rPr>
          <w:t xml:space="preserve">: </w:t>
        </w:r>
      </w:ins>
      <w:ins w:id="351" w:author="Parthasarathi R [Nokia]" w:date="2025-06-12T11:03:00Z" w16du:dateUtc="2025-06-12T05:33:00Z">
        <w:r w:rsidR="009E50C2" w:rsidRPr="009E50C2">
          <w:rPr>
            <w:rFonts w:ascii="Courier New" w:hAnsi="Courier New"/>
            <w:sz w:val="16"/>
          </w:rPr>
          <w:t xml:space="preserve">Indicates that </w:t>
        </w:r>
      </w:ins>
      <w:ins w:id="352" w:author="Parthasarathi R [Nokia]" w:date="2025-06-12T11:04:00Z" w16du:dateUtc="2025-06-12T05:34:00Z">
        <w:r w:rsidR="009E50C2" w:rsidRPr="009E50C2">
          <w:rPr>
            <w:rFonts w:ascii="Courier New" w:hAnsi="Courier New"/>
            <w:sz w:val="16"/>
          </w:rPr>
          <w:t>Intelligent transport systems</w:t>
        </w:r>
      </w:ins>
      <w:ins w:id="353" w:author="Parthasarathi R [Nokia]" w:date="2025-07-11T17:48:00Z" w16du:dateUtc="2025-07-11T12:18:00Z">
        <w:r w:rsidR="009E50C2">
          <w:rPr>
            <w:rFonts w:ascii="Courier New" w:hAnsi="Courier New"/>
            <w:sz w:val="16"/>
          </w:rPr>
          <w:t>.</w:t>
        </w:r>
      </w:ins>
    </w:p>
    <w:p w14:paraId="2A1E9130" w14:textId="3E570EDC" w:rsidR="00594361" w:rsidRPr="00594361" w:rsidRDefault="00594361" w:rsidP="00594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Parthasarathi R [Nokia]" w:date="2025-07-11T15:48:00Z" w16du:dateUtc="2025-07-11T10:18:00Z"/>
          <w:rFonts w:ascii="Courier New" w:hAnsi="Courier New"/>
          <w:sz w:val="16"/>
        </w:rPr>
      </w:pPr>
      <w:ins w:id="355" w:author="Parthasarathi R [Nokia]" w:date="2025-07-11T15:48:00Z" w16du:dateUtc="2025-07-11T10:18:00Z">
        <w:r w:rsidRPr="00594361">
          <w:rPr>
            <w:rFonts w:ascii="Courier New" w:hAnsi="Courier New"/>
            <w:sz w:val="16"/>
          </w:rPr>
          <w:t xml:space="preserve">        - </w:t>
        </w:r>
      </w:ins>
      <w:ins w:id="356" w:author="Parthasarathi R [Nokia]" w:date="2025-06-12T11:05:00Z" w16du:dateUtc="2025-06-12T05:35:00Z">
        <w:r w:rsidR="009E50C2" w:rsidRPr="009E50C2">
          <w:rPr>
            <w:rFonts w:ascii="Courier New" w:hAnsi="Courier New"/>
            <w:sz w:val="16"/>
          </w:rPr>
          <w:t>ELECTRICITY_DISTRIBUTION_HV</w:t>
        </w:r>
      </w:ins>
      <w:ins w:id="357" w:author="Parthasarathi R [Nokia]" w:date="2025-07-11T15:48:00Z" w16du:dateUtc="2025-07-11T10:18:00Z">
        <w:r w:rsidRPr="00594361">
          <w:rPr>
            <w:rFonts w:ascii="Courier New" w:hAnsi="Courier New"/>
            <w:sz w:val="16"/>
          </w:rPr>
          <w:t xml:space="preserve">: </w:t>
        </w:r>
      </w:ins>
      <w:ins w:id="358" w:author="Parthasarathi R [Nokia]" w:date="2025-06-12T11:04:00Z" w16du:dateUtc="2025-06-12T05:34:00Z">
        <w:r w:rsidR="009E50C2" w:rsidRPr="009E50C2">
          <w:rPr>
            <w:rFonts w:ascii="Courier New" w:hAnsi="Courier New"/>
            <w:sz w:val="16"/>
          </w:rPr>
          <w:t xml:space="preserve">Indicates that </w:t>
        </w:r>
      </w:ins>
      <w:ins w:id="359" w:author="Parthasarathi R [Nokia]" w:date="2025-06-12T11:05:00Z" w16du:dateUtc="2025-06-12T05:35:00Z">
        <w:r w:rsidR="009E50C2" w:rsidRPr="009E50C2">
          <w:rPr>
            <w:rFonts w:ascii="Courier New" w:hAnsi="Courier New"/>
            <w:sz w:val="16"/>
          </w:rPr>
          <w:t>Electricity Distribution- high voltage</w:t>
        </w:r>
      </w:ins>
      <w:ins w:id="360" w:author="Parthasarathi R [Nokia]" w:date="2025-07-11T17:48:00Z" w16du:dateUtc="2025-07-11T12:18:00Z">
        <w:r w:rsidR="009E50C2">
          <w:rPr>
            <w:rFonts w:ascii="Courier New" w:hAnsi="Courier New"/>
            <w:sz w:val="16"/>
          </w:rPr>
          <w:t>.</w:t>
        </w:r>
      </w:ins>
    </w:p>
    <w:p w14:paraId="01378BA5" w14:textId="77777777" w:rsidR="005A326A" w:rsidRDefault="009E50C2" w:rsidP="005A3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Parthasarathi R [Nokia]" w:date="2025-07-11T17:51:00Z" w16du:dateUtc="2025-07-11T12:21:00Z"/>
          <w:rFonts w:ascii="Courier New" w:hAnsi="Courier New"/>
          <w:sz w:val="16"/>
        </w:rPr>
      </w:pPr>
      <w:ins w:id="362" w:author="Parthasarathi R [Nokia]" w:date="2025-07-11T15:48:00Z" w16du:dateUtc="2025-07-11T10:18:00Z">
        <w:r w:rsidRPr="00594361">
          <w:rPr>
            <w:rFonts w:ascii="Courier New" w:hAnsi="Courier New"/>
            <w:sz w:val="16"/>
          </w:rPr>
          <w:t xml:space="preserve">        - </w:t>
        </w:r>
      </w:ins>
      <w:ins w:id="363" w:author="Parthasarathi R [Nokia]" w:date="2025-06-12T11:06:00Z" w16du:dateUtc="2025-06-12T05:36:00Z">
        <w:r w:rsidRPr="009E50C2">
          <w:rPr>
            <w:rFonts w:ascii="Courier New" w:hAnsi="Courier New"/>
            <w:sz w:val="16"/>
          </w:rPr>
          <w:t>ADCA_PLATOONING</w:t>
        </w:r>
      </w:ins>
      <w:ins w:id="364" w:author="Parthasarathi R [Nokia]" w:date="2025-07-11T15:48:00Z" w16du:dateUtc="2025-07-11T10:18:00Z">
        <w:r w:rsidRPr="00594361">
          <w:rPr>
            <w:rFonts w:ascii="Courier New" w:hAnsi="Courier New"/>
            <w:sz w:val="16"/>
          </w:rPr>
          <w:t xml:space="preserve">: </w:t>
        </w:r>
      </w:ins>
      <w:ins w:id="365" w:author="Parthasarathi R [Nokia]" w:date="2025-06-12T11:06:00Z" w16du:dateUtc="2025-06-12T05:36:00Z">
        <w:r w:rsidRPr="009E50C2">
          <w:rPr>
            <w:rFonts w:ascii="Courier New" w:hAnsi="Courier New"/>
            <w:sz w:val="16"/>
          </w:rPr>
          <w:t>Indicates that V2X messages (Advanced Driving: Collision Avoidance,</w:t>
        </w:r>
      </w:ins>
    </w:p>
    <w:p w14:paraId="5D462D08" w14:textId="3BB95BEB" w:rsidR="009E50C2" w:rsidRPr="009E50C2" w:rsidDel="009E50C2" w:rsidRDefault="005A326A" w:rsidP="009E5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 w:author="Parthasarathi R [Nokia]" w:date="2025-07-11T17:49:00Z" w16du:dateUtc="2025-07-11T12:19:00Z"/>
          <w:rFonts w:ascii="Courier New" w:hAnsi="Courier New"/>
          <w:sz w:val="16"/>
        </w:rPr>
      </w:pPr>
      <w:ins w:id="367" w:author="Parthasarathi R [Nokia]" w:date="2025-07-11T17:51:00Z" w16du:dateUtc="2025-07-11T12:21:00Z">
        <w:r>
          <w:rPr>
            <w:rFonts w:ascii="Courier New" w:hAnsi="Courier New"/>
            <w:sz w:val="16"/>
          </w:rPr>
          <w:t xml:space="preserve">         </w:t>
        </w:r>
      </w:ins>
      <w:ins w:id="368" w:author="Parthasarathi R [Nokia]" w:date="2025-06-12T11:06:00Z" w16du:dateUtc="2025-06-12T05:36:00Z">
        <w:r w:rsidR="009E50C2" w:rsidRPr="009E50C2">
          <w:rPr>
            <w:rFonts w:ascii="Courier New" w:hAnsi="Courier New"/>
            <w:sz w:val="16"/>
          </w:rPr>
          <w:t xml:space="preserve"> Platooning with high </w:t>
        </w:r>
        <w:proofErr w:type="spellStart"/>
        <w:r w:rsidR="009E50C2" w:rsidRPr="009E50C2">
          <w:rPr>
            <w:rFonts w:ascii="Courier New" w:hAnsi="Courier New"/>
            <w:sz w:val="16"/>
          </w:rPr>
          <w:t>LoA</w:t>
        </w:r>
      </w:ins>
      <w:proofErr w:type="spellEnd"/>
    </w:p>
    <w:p w14:paraId="4AE7F84F" w14:textId="33AC1461" w:rsidR="009E50C2" w:rsidRPr="00594361" w:rsidRDefault="009E50C2" w:rsidP="009E5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Parthasarathi R [Nokia]" w:date="2025-07-11T15:48:00Z" w16du:dateUtc="2025-07-11T10:18:00Z"/>
          <w:rFonts w:ascii="Courier New" w:hAnsi="Courier New"/>
          <w:sz w:val="16"/>
        </w:rPr>
      </w:pPr>
      <w:ins w:id="370" w:author="Parthasarathi R [Nokia]" w:date="2025-07-11T15:48:00Z" w16du:dateUtc="2025-07-11T10:18:00Z">
        <w:r w:rsidRPr="00594361">
          <w:rPr>
            <w:rFonts w:ascii="Courier New" w:hAnsi="Courier New"/>
            <w:sz w:val="16"/>
          </w:rPr>
          <w:t xml:space="preserve">        - </w:t>
        </w:r>
      </w:ins>
      <w:ins w:id="371" w:author="Parthasarathi R [Nokia]" w:date="2025-07-11T17:51:00Z" w16du:dateUtc="2025-07-11T12:21:00Z">
        <w:r w:rsidR="005A326A" w:rsidRPr="0075303D">
          <w:rPr>
            <w:rFonts w:ascii="Courier New" w:hAnsi="Courier New"/>
            <w:sz w:val="16"/>
          </w:rPr>
          <w:t>MOTION_TRACKING_DATA</w:t>
        </w:r>
      </w:ins>
      <w:ins w:id="372" w:author="Parthasarathi R [Nokia]" w:date="2025-07-11T15:48:00Z" w16du:dateUtc="2025-07-11T10:18:00Z">
        <w:r w:rsidRPr="00594361">
          <w:rPr>
            <w:rFonts w:ascii="Courier New" w:hAnsi="Courier New"/>
            <w:sz w:val="16"/>
          </w:rPr>
          <w:t xml:space="preserve">: </w:t>
        </w:r>
      </w:ins>
      <w:ins w:id="373" w:author="Parthasarathi R [Nokia]" w:date="2025-07-11T17:52:00Z" w16du:dateUtc="2025-07-11T12:22:00Z">
        <w:r w:rsidR="005A326A" w:rsidRPr="00CE429C">
          <w:rPr>
            <w:rFonts w:ascii="Courier New" w:hAnsi="Courier New"/>
            <w:sz w:val="16"/>
          </w:rPr>
          <w:t>Indicates that Interactive Service - Motion tracking data,</w:t>
        </w:r>
      </w:ins>
      <w:r w:rsidRPr="009E50C2">
        <w:rPr>
          <w:rFonts w:ascii="Courier New" w:hAnsi="Courier New"/>
          <w:sz w:val="16"/>
        </w:rPr>
        <w:t>.</w:t>
      </w:r>
    </w:p>
    <w:p w14:paraId="7CC2D270" w14:textId="62470D2A" w:rsidR="009E50C2" w:rsidRPr="00594361" w:rsidRDefault="009E50C2" w:rsidP="009E5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Parthasarathi R [Nokia]" w:date="2025-07-11T15:48:00Z" w16du:dateUtc="2025-07-11T10:18:00Z"/>
          <w:rFonts w:ascii="Courier New" w:hAnsi="Courier New"/>
          <w:sz w:val="16"/>
        </w:rPr>
      </w:pPr>
      <w:ins w:id="375" w:author="Parthasarathi R [Nokia]" w:date="2025-07-11T15:48:00Z" w16du:dateUtc="2025-07-11T10:18:00Z">
        <w:r w:rsidRPr="00594361">
          <w:rPr>
            <w:rFonts w:ascii="Courier New" w:hAnsi="Courier New"/>
            <w:sz w:val="16"/>
          </w:rPr>
          <w:t xml:space="preserve">        - </w:t>
        </w:r>
      </w:ins>
      <w:ins w:id="376" w:author="Parthasarathi R [Nokia]" w:date="2025-07-11T17:52:00Z" w16du:dateUtc="2025-07-11T12:22:00Z">
        <w:r w:rsidR="005A326A" w:rsidRPr="00CE429C">
          <w:rPr>
            <w:rFonts w:ascii="Courier New" w:hAnsi="Courier New"/>
            <w:sz w:val="16"/>
          </w:rPr>
          <w:t>VISUAL_CONT_SPLIT_RENDERING</w:t>
        </w:r>
      </w:ins>
      <w:ins w:id="377" w:author="Parthasarathi R [Nokia]" w:date="2025-07-11T15:48:00Z" w16du:dateUtc="2025-07-11T10:18:00Z">
        <w:r w:rsidRPr="00594361">
          <w:rPr>
            <w:rFonts w:ascii="Courier New" w:hAnsi="Courier New"/>
            <w:sz w:val="16"/>
          </w:rPr>
          <w:t xml:space="preserve">: </w:t>
        </w:r>
      </w:ins>
      <w:ins w:id="378" w:author="Parthasarathi R [Nokia]" w:date="2025-07-11T17:53:00Z" w16du:dateUtc="2025-07-11T12:23:00Z">
        <w:r w:rsidR="005A326A" w:rsidRPr="00CE429C">
          <w:rPr>
            <w:rFonts w:ascii="Courier New" w:hAnsi="Courier New"/>
            <w:sz w:val="16"/>
          </w:rPr>
          <w:t>Indicates that Visual content for cloud/edge/split rendering</w:t>
        </w:r>
      </w:ins>
    </w:p>
    <w:p w14:paraId="76656CD9" w14:textId="77777777" w:rsidR="00401D50" w:rsidRDefault="00401D50" w:rsidP="00401D50">
      <w:pPr>
        <w:pStyle w:val="PL"/>
      </w:pPr>
    </w:p>
    <w:p w14:paraId="2C0DB280" w14:textId="77777777" w:rsidR="00401D50" w:rsidRPr="008B1C02" w:rsidRDefault="00401D50" w:rsidP="00401D50">
      <w:pPr>
        <w:pStyle w:val="PL"/>
      </w:pPr>
    </w:p>
    <w:p w14:paraId="2485A11C" w14:textId="77777777" w:rsidR="00401D50" w:rsidRDefault="00401D50" w:rsidP="00401D5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5826306" w14:textId="77777777" w:rsidR="00401D50" w:rsidRDefault="00401D50" w:rsidP="00401D50">
      <w:pPr>
        <w:pStyle w:val="PL"/>
      </w:pPr>
      <w:r w:rsidRPr="008B1C02">
        <w:t>#</w:t>
      </w:r>
    </w:p>
    <w:p w14:paraId="661DAB54" w14:textId="77777777" w:rsidR="00401D50" w:rsidRPr="008B1C02" w:rsidRDefault="00401D50" w:rsidP="00401D50">
      <w:pPr>
        <w:pStyle w:val="PL"/>
      </w:pPr>
    </w:p>
    <w:p w14:paraId="7D9DB593" w14:textId="77777777" w:rsidR="00401D50" w:rsidRPr="00E76A23" w:rsidRDefault="00401D50" w:rsidP="00401D5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401D50"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26573" w14:textId="77777777" w:rsidR="0040088F" w:rsidRDefault="0040088F">
      <w:r>
        <w:separator/>
      </w:r>
    </w:p>
  </w:endnote>
  <w:endnote w:type="continuationSeparator" w:id="0">
    <w:p w14:paraId="3E7FE879" w14:textId="77777777" w:rsidR="0040088F" w:rsidRDefault="0040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40214" w14:textId="77777777" w:rsidR="0040088F" w:rsidRDefault="0040088F">
      <w:r>
        <w:separator/>
      </w:r>
    </w:p>
  </w:footnote>
  <w:footnote w:type="continuationSeparator" w:id="0">
    <w:p w14:paraId="7D1AF8D6" w14:textId="77777777" w:rsidR="0040088F" w:rsidRDefault="00400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AA5C4A" w:rsidRDefault="00AA5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AA5C4A" w:rsidRDefault="00AA5C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AA5C4A" w:rsidRDefault="00AA5C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AA5C4A" w:rsidRDefault="00AA5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31698753">
    <w:abstractNumId w:val="2"/>
  </w:num>
  <w:num w:numId="2" w16cid:durableId="1961102719">
    <w:abstractNumId w:val="1"/>
  </w:num>
  <w:num w:numId="3" w16cid:durableId="1818765673">
    <w:abstractNumId w:val="0"/>
  </w:num>
  <w:num w:numId="4" w16cid:durableId="1926913888">
    <w:abstractNumId w:val="17"/>
  </w:num>
  <w:num w:numId="5" w16cid:durableId="1778060415">
    <w:abstractNumId w:val="19"/>
  </w:num>
  <w:num w:numId="6" w16cid:durableId="8270131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719889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23141198">
    <w:abstractNumId w:val="12"/>
  </w:num>
  <w:num w:numId="9" w16cid:durableId="1251625137">
    <w:abstractNumId w:val="37"/>
  </w:num>
  <w:num w:numId="10" w16cid:durableId="1191648168">
    <w:abstractNumId w:val="33"/>
  </w:num>
  <w:num w:numId="11" w16cid:durableId="1062145207">
    <w:abstractNumId w:val="9"/>
  </w:num>
  <w:num w:numId="12" w16cid:durableId="1767187976">
    <w:abstractNumId w:val="7"/>
  </w:num>
  <w:num w:numId="13" w16cid:durableId="1305038594">
    <w:abstractNumId w:val="6"/>
  </w:num>
  <w:num w:numId="14" w16cid:durableId="22823951">
    <w:abstractNumId w:val="5"/>
  </w:num>
  <w:num w:numId="15" w16cid:durableId="1498349591">
    <w:abstractNumId w:val="4"/>
  </w:num>
  <w:num w:numId="16" w16cid:durableId="645011322">
    <w:abstractNumId w:val="8"/>
  </w:num>
  <w:num w:numId="17" w16cid:durableId="374818231">
    <w:abstractNumId w:val="3"/>
  </w:num>
  <w:num w:numId="18" w16cid:durableId="379205803">
    <w:abstractNumId w:val="38"/>
  </w:num>
  <w:num w:numId="19" w16cid:durableId="598878318">
    <w:abstractNumId w:val="18"/>
  </w:num>
  <w:num w:numId="20" w16cid:durableId="1326276036">
    <w:abstractNumId w:val="30"/>
  </w:num>
  <w:num w:numId="21" w16cid:durableId="207956998">
    <w:abstractNumId w:val="13"/>
  </w:num>
  <w:num w:numId="22" w16cid:durableId="194390574">
    <w:abstractNumId w:val="41"/>
  </w:num>
  <w:num w:numId="23" w16cid:durableId="1807238097">
    <w:abstractNumId w:val="15"/>
  </w:num>
  <w:num w:numId="24" w16cid:durableId="1341083288">
    <w:abstractNumId w:val="34"/>
  </w:num>
  <w:num w:numId="25" w16cid:durableId="1716461500">
    <w:abstractNumId w:val="40"/>
  </w:num>
  <w:num w:numId="26" w16cid:durableId="1675842695">
    <w:abstractNumId w:val="14"/>
  </w:num>
  <w:num w:numId="27" w16cid:durableId="36131169">
    <w:abstractNumId w:val="31"/>
  </w:num>
  <w:num w:numId="28" w16cid:durableId="998997703">
    <w:abstractNumId w:val="16"/>
  </w:num>
  <w:num w:numId="29" w16cid:durableId="28144586">
    <w:abstractNumId w:val="20"/>
  </w:num>
  <w:num w:numId="30" w16cid:durableId="5545075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541211611">
    <w:abstractNumId w:val="25"/>
  </w:num>
  <w:num w:numId="32" w16cid:durableId="686830983">
    <w:abstractNumId w:val="35"/>
  </w:num>
  <w:num w:numId="33" w16cid:durableId="48682306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989138380">
    <w:abstractNumId w:val="27"/>
  </w:num>
  <w:num w:numId="35" w16cid:durableId="589512966">
    <w:abstractNumId w:val="29"/>
  </w:num>
  <w:num w:numId="36" w16cid:durableId="587353724">
    <w:abstractNumId w:val="32"/>
  </w:num>
  <w:num w:numId="37" w16cid:durableId="625231899">
    <w:abstractNumId w:val="36"/>
  </w:num>
  <w:num w:numId="38" w16cid:durableId="1531604724">
    <w:abstractNumId w:val="24"/>
  </w:num>
  <w:num w:numId="39" w16cid:durableId="428817142">
    <w:abstractNumId w:val="22"/>
  </w:num>
  <w:num w:numId="40" w16cid:durableId="880289257">
    <w:abstractNumId w:val="28"/>
  </w:num>
  <w:num w:numId="41" w16cid:durableId="1017658759">
    <w:abstractNumId w:val="26"/>
  </w:num>
  <w:num w:numId="42" w16cid:durableId="1184133549">
    <w:abstractNumId w:val="42"/>
  </w:num>
  <w:num w:numId="43" w16cid:durableId="363528795">
    <w:abstractNumId w:val="43"/>
  </w:num>
  <w:num w:numId="44" w16cid:durableId="1722634972">
    <w:abstractNumId w:val="39"/>
  </w:num>
  <w:num w:numId="45" w16cid:durableId="1037320430">
    <w:abstractNumId w:val="44"/>
  </w:num>
  <w:num w:numId="46" w16cid:durableId="901453403">
    <w:abstractNumId w:val="23"/>
  </w:num>
  <w:num w:numId="47" w16cid:durableId="1559173401">
    <w:abstractNumId w:val="11"/>
  </w:num>
  <w:num w:numId="48" w16cid:durableId="1470319104">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311"/>
    <w:rsid w:val="0001054D"/>
    <w:rsid w:val="000109F3"/>
    <w:rsid w:val="00012ED6"/>
    <w:rsid w:val="00013257"/>
    <w:rsid w:val="000133AC"/>
    <w:rsid w:val="00013C1B"/>
    <w:rsid w:val="000145B7"/>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42B9"/>
    <w:rsid w:val="0002788F"/>
    <w:rsid w:val="0003049F"/>
    <w:rsid w:val="00030603"/>
    <w:rsid w:val="00030DF7"/>
    <w:rsid w:val="00031179"/>
    <w:rsid w:val="000315FE"/>
    <w:rsid w:val="000320D0"/>
    <w:rsid w:val="00032520"/>
    <w:rsid w:val="00032877"/>
    <w:rsid w:val="00032C27"/>
    <w:rsid w:val="00033674"/>
    <w:rsid w:val="00034CE3"/>
    <w:rsid w:val="00035EFD"/>
    <w:rsid w:val="00037801"/>
    <w:rsid w:val="0004044C"/>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3FA2"/>
    <w:rsid w:val="000756A7"/>
    <w:rsid w:val="00076FC2"/>
    <w:rsid w:val="0008178F"/>
    <w:rsid w:val="00082106"/>
    <w:rsid w:val="000821E2"/>
    <w:rsid w:val="000860D2"/>
    <w:rsid w:val="0008634A"/>
    <w:rsid w:val="000863AE"/>
    <w:rsid w:val="00091012"/>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5B6"/>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361DC"/>
    <w:rsid w:val="00140139"/>
    <w:rsid w:val="001403CA"/>
    <w:rsid w:val="00141A07"/>
    <w:rsid w:val="00141EC9"/>
    <w:rsid w:val="00142145"/>
    <w:rsid w:val="00142683"/>
    <w:rsid w:val="00142D3E"/>
    <w:rsid w:val="00143426"/>
    <w:rsid w:val="001440A4"/>
    <w:rsid w:val="00145D43"/>
    <w:rsid w:val="00146581"/>
    <w:rsid w:val="0014677C"/>
    <w:rsid w:val="00147E88"/>
    <w:rsid w:val="001502F3"/>
    <w:rsid w:val="00150894"/>
    <w:rsid w:val="00150DF3"/>
    <w:rsid w:val="00152384"/>
    <w:rsid w:val="00152473"/>
    <w:rsid w:val="001532D9"/>
    <w:rsid w:val="00154AE2"/>
    <w:rsid w:val="001554F1"/>
    <w:rsid w:val="00155900"/>
    <w:rsid w:val="00156468"/>
    <w:rsid w:val="00157BB8"/>
    <w:rsid w:val="00157C3D"/>
    <w:rsid w:val="00160007"/>
    <w:rsid w:val="001610F9"/>
    <w:rsid w:val="001612A1"/>
    <w:rsid w:val="00161470"/>
    <w:rsid w:val="0016298D"/>
    <w:rsid w:val="00162E83"/>
    <w:rsid w:val="00163C83"/>
    <w:rsid w:val="00163E7C"/>
    <w:rsid w:val="00164939"/>
    <w:rsid w:val="00164C69"/>
    <w:rsid w:val="0016666E"/>
    <w:rsid w:val="00166DFC"/>
    <w:rsid w:val="00167023"/>
    <w:rsid w:val="00167C69"/>
    <w:rsid w:val="00167EDF"/>
    <w:rsid w:val="00167EF3"/>
    <w:rsid w:val="0017208B"/>
    <w:rsid w:val="00172B0B"/>
    <w:rsid w:val="00172E7B"/>
    <w:rsid w:val="00172FD6"/>
    <w:rsid w:val="00175102"/>
    <w:rsid w:val="00175587"/>
    <w:rsid w:val="0017582A"/>
    <w:rsid w:val="001764F4"/>
    <w:rsid w:val="0018045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13DB"/>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7D6"/>
    <w:rsid w:val="001E5C8E"/>
    <w:rsid w:val="001E6235"/>
    <w:rsid w:val="001E6DA5"/>
    <w:rsid w:val="001E7EBE"/>
    <w:rsid w:val="001F0B66"/>
    <w:rsid w:val="001F0E47"/>
    <w:rsid w:val="001F1040"/>
    <w:rsid w:val="001F2031"/>
    <w:rsid w:val="001F2898"/>
    <w:rsid w:val="001F2901"/>
    <w:rsid w:val="001F39AA"/>
    <w:rsid w:val="001F3FDA"/>
    <w:rsid w:val="001F74A0"/>
    <w:rsid w:val="0020029F"/>
    <w:rsid w:val="00200CD0"/>
    <w:rsid w:val="00201380"/>
    <w:rsid w:val="00201A0A"/>
    <w:rsid w:val="00201B00"/>
    <w:rsid w:val="00203003"/>
    <w:rsid w:val="00203368"/>
    <w:rsid w:val="0020408E"/>
    <w:rsid w:val="00204CE4"/>
    <w:rsid w:val="002051FE"/>
    <w:rsid w:val="0020531D"/>
    <w:rsid w:val="00206879"/>
    <w:rsid w:val="00206D23"/>
    <w:rsid w:val="00207099"/>
    <w:rsid w:val="00210435"/>
    <w:rsid w:val="002107A9"/>
    <w:rsid w:val="00211E34"/>
    <w:rsid w:val="00213EE2"/>
    <w:rsid w:val="0021418D"/>
    <w:rsid w:val="00214843"/>
    <w:rsid w:val="00214C85"/>
    <w:rsid w:val="002165B1"/>
    <w:rsid w:val="00216AAB"/>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A13"/>
    <w:rsid w:val="00241D22"/>
    <w:rsid w:val="002431F7"/>
    <w:rsid w:val="00244241"/>
    <w:rsid w:val="002444C5"/>
    <w:rsid w:val="002445EF"/>
    <w:rsid w:val="00244836"/>
    <w:rsid w:val="0024487B"/>
    <w:rsid w:val="0024568F"/>
    <w:rsid w:val="00246500"/>
    <w:rsid w:val="002477DE"/>
    <w:rsid w:val="002505EA"/>
    <w:rsid w:val="00250CB0"/>
    <w:rsid w:val="0025140E"/>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879B8"/>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4EF"/>
    <w:rsid w:val="002A484B"/>
    <w:rsid w:val="002A51AF"/>
    <w:rsid w:val="002A5E83"/>
    <w:rsid w:val="002A67A7"/>
    <w:rsid w:val="002A710F"/>
    <w:rsid w:val="002A762D"/>
    <w:rsid w:val="002B04B4"/>
    <w:rsid w:val="002B3462"/>
    <w:rsid w:val="002B5741"/>
    <w:rsid w:val="002B65E3"/>
    <w:rsid w:val="002B6A75"/>
    <w:rsid w:val="002B6F6D"/>
    <w:rsid w:val="002B7584"/>
    <w:rsid w:val="002C0DCD"/>
    <w:rsid w:val="002C166E"/>
    <w:rsid w:val="002C1AE2"/>
    <w:rsid w:val="002C2F72"/>
    <w:rsid w:val="002C3347"/>
    <w:rsid w:val="002C395D"/>
    <w:rsid w:val="002C4CE7"/>
    <w:rsid w:val="002C7A3B"/>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6CE"/>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1B0F"/>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220"/>
    <w:rsid w:val="00324447"/>
    <w:rsid w:val="00325A8D"/>
    <w:rsid w:val="00326739"/>
    <w:rsid w:val="00326E94"/>
    <w:rsid w:val="00327243"/>
    <w:rsid w:val="0032776E"/>
    <w:rsid w:val="00331186"/>
    <w:rsid w:val="00331750"/>
    <w:rsid w:val="003337FF"/>
    <w:rsid w:val="00333BF0"/>
    <w:rsid w:val="00334255"/>
    <w:rsid w:val="003344E3"/>
    <w:rsid w:val="00334926"/>
    <w:rsid w:val="00335BB8"/>
    <w:rsid w:val="00336261"/>
    <w:rsid w:val="00337B6A"/>
    <w:rsid w:val="00340011"/>
    <w:rsid w:val="003400E6"/>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1F2"/>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1E7"/>
    <w:rsid w:val="00390911"/>
    <w:rsid w:val="003912CA"/>
    <w:rsid w:val="00391AFE"/>
    <w:rsid w:val="003930F6"/>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38"/>
    <w:rsid w:val="003B6986"/>
    <w:rsid w:val="003B69D9"/>
    <w:rsid w:val="003B78F1"/>
    <w:rsid w:val="003B7912"/>
    <w:rsid w:val="003B7D31"/>
    <w:rsid w:val="003B7D99"/>
    <w:rsid w:val="003C041C"/>
    <w:rsid w:val="003C0979"/>
    <w:rsid w:val="003C09AB"/>
    <w:rsid w:val="003C09D7"/>
    <w:rsid w:val="003C10F1"/>
    <w:rsid w:val="003C1414"/>
    <w:rsid w:val="003C2255"/>
    <w:rsid w:val="003C425B"/>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7D61"/>
    <w:rsid w:val="0040080C"/>
    <w:rsid w:val="0040088F"/>
    <w:rsid w:val="00400974"/>
    <w:rsid w:val="004010B0"/>
    <w:rsid w:val="00401D48"/>
    <w:rsid w:val="00401D50"/>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2FA0"/>
    <w:rsid w:val="00423504"/>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6C5E"/>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3F41"/>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4A3"/>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417"/>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09AC"/>
    <w:rsid w:val="00501044"/>
    <w:rsid w:val="00501114"/>
    <w:rsid w:val="005011A2"/>
    <w:rsid w:val="00502743"/>
    <w:rsid w:val="00503ECE"/>
    <w:rsid w:val="00504C20"/>
    <w:rsid w:val="00505E5D"/>
    <w:rsid w:val="005063F4"/>
    <w:rsid w:val="00506D16"/>
    <w:rsid w:val="00507004"/>
    <w:rsid w:val="00511BDE"/>
    <w:rsid w:val="00511EAF"/>
    <w:rsid w:val="00513BA3"/>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4F03"/>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25CC"/>
    <w:rsid w:val="0056385D"/>
    <w:rsid w:val="005639F2"/>
    <w:rsid w:val="00563BF9"/>
    <w:rsid w:val="00565064"/>
    <w:rsid w:val="00565759"/>
    <w:rsid w:val="0056739E"/>
    <w:rsid w:val="00567E7C"/>
    <w:rsid w:val="00570C69"/>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4A1"/>
    <w:rsid w:val="00586AE4"/>
    <w:rsid w:val="00587723"/>
    <w:rsid w:val="00587E04"/>
    <w:rsid w:val="00590310"/>
    <w:rsid w:val="00590619"/>
    <w:rsid w:val="005919B8"/>
    <w:rsid w:val="005919CF"/>
    <w:rsid w:val="00592212"/>
    <w:rsid w:val="00592D74"/>
    <w:rsid w:val="005933C1"/>
    <w:rsid w:val="005933C6"/>
    <w:rsid w:val="00594361"/>
    <w:rsid w:val="00594370"/>
    <w:rsid w:val="00594478"/>
    <w:rsid w:val="00596AAB"/>
    <w:rsid w:val="00597E84"/>
    <w:rsid w:val="005A015A"/>
    <w:rsid w:val="005A136C"/>
    <w:rsid w:val="005A326A"/>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3245"/>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10E0"/>
    <w:rsid w:val="005E2686"/>
    <w:rsid w:val="005E2C44"/>
    <w:rsid w:val="005E3708"/>
    <w:rsid w:val="005E3751"/>
    <w:rsid w:val="005E3DDB"/>
    <w:rsid w:val="005E478C"/>
    <w:rsid w:val="005E4AE5"/>
    <w:rsid w:val="005E5911"/>
    <w:rsid w:val="005E5B94"/>
    <w:rsid w:val="005E61EA"/>
    <w:rsid w:val="005E6390"/>
    <w:rsid w:val="005E6580"/>
    <w:rsid w:val="005E6E80"/>
    <w:rsid w:val="005E6FA1"/>
    <w:rsid w:val="005E72D9"/>
    <w:rsid w:val="005E7BB5"/>
    <w:rsid w:val="005F02FC"/>
    <w:rsid w:val="005F0A85"/>
    <w:rsid w:val="005F0E64"/>
    <w:rsid w:val="005F15A7"/>
    <w:rsid w:val="005F3EDD"/>
    <w:rsid w:val="005F3FF5"/>
    <w:rsid w:val="005F4248"/>
    <w:rsid w:val="005F4C63"/>
    <w:rsid w:val="005F596D"/>
    <w:rsid w:val="005F6CF7"/>
    <w:rsid w:val="005F7634"/>
    <w:rsid w:val="005F772B"/>
    <w:rsid w:val="0060066A"/>
    <w:rsid w:val="00600819"/>
    <w:rsid w:val="006013DF"/>
    <w:rsid w:val="00602F0E"/>
    <w:rsid w:val="006039F2"/>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4F24"/>
    <w:rsid w:val="006257ED"/>
    <w:rsid w:val="006266ED"/>
    <w:rsid w:val="00630167"/>
    <w:rsid w:val="006317BC"/>
    <w:rsid w:val="00631822"/>
    <w:rsid w:val="00632694"/>
    <w:rsid w:val="00632C1F"/>
    <w:rsid w:val="00632E1C"/>
    <w:rsid w:val="00633029"/>
    <w:rsid w:val="00633481"/>
    <w:rsid w:val="00634204"/>
    <w:rsid w:val="00635AB3"/>
    <w:rsid w:val="006365DB"/>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2DE"/>
    <w:rsid w:val="00671427"/>
    <w:rsid w:val="006720C4"/>
    <w:rsid w:val="00672C75"/>
    <w:rsid w:val="00673D8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EE7"/>
    <w:rsid w:val="006A08AD"/>
    <w:rsid w:val="006A0A05"/>
    <w:rsid w:val="006A0B1C"/>
    <w:rsid w:val="006A191F"/>
    <w:rsid w:val="006A278D"/>
    <w:rsid w:val="006A3291"/>
    <w:rsid w:val="006A34F4"/>
    <w:rsid w:val="006A3602"/>
    <w:rsid w:val="006A3D78"/>
    <w:rsid w:val="006A5066"/>
    <w:rsid w:val="006A617E"/>
    <w:rsid w:val="006A64AA"/>
    <w:rsid w:val="006A69F7"/>
    <w:rsid w:val="006A7226"/>
    <w:rsid w:val="006A776B"/>
    <w:rsid w:val="006B155B"/>
    <w:rsid w:val="006B36D8"/>
    <w:rsid w:val="006B3C83"/>
    <w:rsid w:val="006B46FB"/>
    <w:rsid w:val="006B4A9C"/>
    <w:rsid w:val="006B4C49"/>
    <w:rsid w:val="006B4F6C"/>
    <w:rsid w:val="006B57A7"/>
    <w:rsid w:val="006B59D1"/>
    <w:rsid w:val="006B6141"/>
    <w:rsid w:val="006B68D7"/>
    <w:rsid w:val="006B754D"/>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2926"/>
    <w:rsid w:val="00716DCA"/>
    <w:rsid w:val="00716E4A"/>
    <w:rsid w:val="007171F7"/>
    <w:rsid w:val="00717C79"/>
    <w:rsid w:val="00720632"/>
    <w:rsid w:val="00721CEF"/>
    <w:rsid w:val="0072274C"/>
    <w:rsid w:val="00722BBC"/>
    <w:rsid w:val="007233CD"/>
    <w:rsid w:val="007240C6"/>
    <w:rsid w:val="0072490E"/>
    <w:rsid w:val="00725805"/>
    <w:rsid w:val="007270F6"/>
    <w:rsid w:val="007273DB"/>
    <w:rsid w:val="00727EB8"/>
    <w:rsid w:val="00733410"/>
    <w:rsid w:val="007337F1"/>
    <w:rsid w:val="00733BA7"/>
    <w:rsid w:val="00734BD3"/>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03D"/>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581B"/>
    <w:rsid w:val="00776726"/>
    <w:rsid w:val="00776845"/>
    <w:rsid w:val="00777DBB"/>
    <w:rsid w:val="0078027B"/>
    <w:rsid w:val="0078114A"/>
    <w:rsid w:val="0078174C"/>
    <w:rsid w:val="00781F67"/>
    <w:rsid w:val="00781F86"/>
    <w:rsid w:val="007825A1"/>
    <w:rsid w:val="007830D0"/>
    <w:rsid w:val="007843E9"/>
    <w:rsid w:val="007846DC"/>
    <w:rsid w:val="00784F5A"/>
    <w:rsid w:val="0078512C"/>
    <w:rsid w:val="0078551B"/>
    <w:rsid w:val="00785BFD"/>
    <w:rsid w:val="00785DC6"/>
    <w:rsid w:val="00785E0A"/>
    <w:rsid w:val="007863AB"/>
    <w:rsid w:val="007875D0"/>
    <w:rsid w:val="00790A25"/>
    <w:rsid w:val="007917BF"/>
    <w:rsid w:val="0079204F"/>
    <w:rsid w:val="00792142"/>
    <w:rsid w:val="00792342"/>
    <w:rsid w:val="007924BA"/>
    <w:rsid w:val="00793DFA"/>
    <w:rsid w:val="00794217"/>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204"/>
    <w:rsid w:val="007D26CB"/>
    <w:rsid w:val="007D3353"/>
    <w:rsid w:val="007D35DF"/>
    <w:rsid w:val="007D3E0A"/>
    <w:rsid w:val="007D4984"/>
    <w:rsid w:val="007D4DE7"/>
    <w:rsid w:val="007D6181"/>
    <w:rsid w:val="007D6233"/>
    <w:rsid w:val="007D694F"/>
    <w:rsid w:val="007D6A07"/>
    <w:rsid w:val="007D6FBF"/>
    <w:rsid w:val="007D75CA"/>
    <w:rsid w:val="007D770B"/>
    <w:rsid w:val="007E00BF"/>
    <w:rsid w:val="007E01C2"/>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84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6C1"/>
    <w:rsid w:val="00831D96"/>
    <w:rsid w:val="00832414"/>
    <w:rsid w:val="00832658"/>
    <w:rsid w:val="00832C65"/>
    <w:rsid w:val="00833353"/>
    <w:rsid w:val="00836B27"/>
    <w:rsid w:val="008371FE"/>
    <w:rsid w:val="008410F1"/>
    <w:rsid w:val="00841283"/>
    <w:rsid w:val="00844592"/>
    <w:rsid w:val="008447C9"/>
    <w:rsid w:val="00847228"/>
    <w:rsid w:val="00850879"/>
    <w:rsid w:val="00850C60"/>
    <w:rsid w:val="008510F1"/>
    <w:rsid w:val="0085127C"/>
    <w:rsid w:val="00852B27"/>
    <w:rsid w:val="008532DB"/>
    <w:rsid w:val="008539C7"/>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4C59"/>
    <w:rsid w:val="008863B9"/>
    <w:rsid w:val="00886A28"/>
    <w:rsid w:val="008875A5"/>
    <w:rsid w:val="00887C21"/>
    <w:rsid w:val="00887DB5"/>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3D6"/>
    <w:rsid w:val="008A77D1"/>
    <w:rsid w:val="008B039E"/>
    <w:rsid w:val="008B07AF"/>
    <w:rsid w:val="008B0905"/>
    <w:rsid w:val="008B1C25"/>
    <w:rsid w:val="008B1FF7"/>
    <w:rsid w:val="008B4C3E"/>
    <w:rsid w:val="008B5928"/>
    <w:rsid w:val="008B5B94"/>
    <w:rsid w:val="008B5DA8"/>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6C75"/>
    <w:rsid w:val="008C7529"/>
    <w:rsid w:val="008C7611"/>
    <w:rsid w:val="008C7B6A"/>
    <w:rsid w:val="008D01AE"/>
    <w:rsid w:val="008D0A31"/>
    <w:rsid w:val="008D11DA"/>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5989"/>
    <w:rsid w:val="008F5E2A"/>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1D9"/>
    <w:rsid w:val="009572E3"/>
    <w:rsid w:val="00957C7F"/>
    <w:rsid w:val="009602BF"/>
    <w:rsid w:val="009603A5"/>
    <w:rsid w:val="00960DF3"/>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E46"/>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4DE9"/>
    <w:rsid w:val="009B6258"/>
    <w:rsid w:val="009B6DA5"/>
    <w:rsid w:val="009B7957"/>
    <w:rsid w:val="009C08A1"/>
    <w:rsid w:val="009C2E28"/>
    <w:rsid w:val="009C37A0"/>
    <w:rsid w:val="009D15E7"/>
    <w:rsid w:val="009D27AD"/>
    <w:rsid w:val="009D2C89"/>
    <w:rsid w:val="009D43C2"/>
    <w:rsid w:val="009D5760"/>
    <w:rsid w:val="009D69BC"/>
    <w:rsid w:val="009D7170"/>
    <w:rsid w:val="009D71F7"/>
    <w:rsid w:val="009D7954"/>
    <w:rsid w:val="009E050D"/>
    <w:rsid w:val="009E09A9"/>
    <w:rsid w:val="009E11A8"/>
    <w:rsid w:val="009E1EB9"/>
    <w:rsid w:val="009E2274"/>
    <w:rsid w:val="009E2F97"/>
    <w:rsid w:val="009E31A7"/>
    <w:rsid w:val="009E3297"/>
    <w:rsid w:val="009E50C2"/>
    <w:rsid w:val="009E55AF"/>
    <w:rsid w:val="009E562E"/>
    <w:rsid w:val="009E62EF"/>
    <w:rsid w:val="009E7699"/>
    <w:rsid w:val="009F04DA"/>
    <w:rsid w:val="009F05AA"/>
    <w:rsid w:val="009F083B"/>
    <w:rsid w:val="009F21E9"/>
    <w:rsid w:val="009F3233"/>
    <w:rsid w:val="009F47A5"/>
    <w:rsid w:val="009F5008"/>
    <w:rsid w:val="009F57CE"/>
    <w:rsid w:val="009F5999"/>
    <w:rsid w:val="009F6DF2"/>
    <w:rsid w:val="009F734F"/>
    <w:rsid w:val="00A000BE"/>
    <w:rsid w:val="00A00AAA"/>
    <w:rsid w:val="00A0126E"/>
    <w:rsid w:val="00A015ED"/>
    <w:rsid w:val="00A02DCB"/>
    <w:rsid w:val="00A03C43"/>
    <w:rsid w:val="00A047E8"/>
    <w:rsid w:val="00A05954"/>
    <w:rsid w:val="00A07CAE"/>
    <w:rsid w:val="00A105D3"/>
    <w:rsid w:val="00A1092C"/>
    <w:rsid w:val="00A137A6"/>
    <w:rsid w:val="00A139F6"/>
    <w:rsid w:val="00A1549F"/>
    <w:rsid w:val="00A15517"/>
    <w:rsid w:val="00A15C75"/>
    <w:rsid w:val="00A1752E"/>
    <w:rsid w:val="00A1793D"/>
    <w:rsid w:val="00A17DC9"/>
    <w:rsid w:val="00A20E69"/>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45D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5C4A"/>
    <w:rsid w:val="00AA6E0C"/>
    <w:rsid w:val="00AA7B0B"/>
    <w:rsid w:val="00AB1ECF"/>
    <w:rsid w:val="00AB2D66"/>
    <w:rsid w:val="00AB3177"/>
    <w:rsid w:val="00AB412C"/>
    <w:rsid w:val="00AB5CCC"/>
    <w:rsid w:val="00AB70BD"/>
    <w:rsid w:val="00AB7B97"/>
    <w:rsid w:val="00AB7D78"/>
    <w:rsid w:val="00AC04DF"/>
    <w:rsid w:val="00AC0FCB"/>
    <w:rsid w:val="00AC19D8"/>
    <w:rsid w:val="00AC284B"/>
    <w:rsid w:val="00AC38BF"/>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710"/>
    <w:rsid w:val="00B23AA7"/>
    <w:rsid w:val="00B240D1"/>
    <w:rsid w:val="00B2485B"/>
    <w:rsid w:val="00B251A1"/>
    <w:rsid w:val="00B258BB"/>
    <w:rsid w:val="00B26FA4"/>
    <w:rsid w:val="00B3071C"/>
    <w:rsid w:val="00B32193"/>
    <w:rsid w:val="00B32311"/>
    <w:rsid w:val="00B32719"/>
    <w:rsid w:val="00B32C65"/>
    <w:rsid w:val="00B33C8A"/>
    <w:rsid w:val="00B36CD5"/>
    <w:rsid w:val="00B37375"/>
    <w:rsid w:val="00B37AB6"/>
    <w:rsid w:val="00B408A5"/>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105D"/>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8C8"/>
    <w:rsid w:val="00BE5C33"/>
    <w:rsid w:val="00BE5FA7"/>
    <w:rsid w:val="00BE6C6B"/>
    <w:rsid w:val="00BE7313"/>
    <w:rsid w:val="00BE7AA9"/>
    <w:rsid w:val="00BF1393"/>
    <w:rsid w:val="00BF18D4"/>
    <w:rsid w:val="00BF29A1"/>
    <w:rsid w:val="00BF3008"/>
    <w:rsid w:val="00BF4B8C"/>
    <w:rsid w:val="00BF58D6"/>
    <w:rsid w:val="00BF5C2A"/>
    <w:rsid w:val="00BF7BFD"/>
    <w:rsid w:val="00C00304"/>
    <w:rsid w:val="00C00477"/>
    <w:rsid w:val="00C007BF"/>
    <w:rsid w:val="00C008F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47"/>
    <w:rsid w:val="00C30783"/>
    <w:rsid w:val="00C3154E"/>
    <w:rsid w:val="00C3404E"/>
    <w:rsid w:val="00C344C0"/>
    <w:rsid w:val="00C3458F"/>
    <w:rsid w:val="00C34BFE"/>
    <w:rsid w:val="00C34EEF"/>
    <w:rsid w:val="00C35B02"/>
    <w:rsid w:val="00C36007"/>
    <w:rsid w:val="00C366B8"/>
    <w:rsid w:val="00C405F3"/>
    <w:rsid w:val="00C43517"/>
    <w:rsid w:val="00C44299"/>
    <w:rsid w:val="00C4509C"/>
    <w:rsid w:val="00C45B03"/>
    <w:rsid w:val="00C46A3A"/>
    <w:rsid w:val="00C46DC8"/>
    <w:rsid w:val="00C47BB5"/>
    <w:rsid w:val="00C50090"/>
    <w:rsid w:val="00C518C6"/>
    <w:rsid w:val="00C53C11"/>
    <w:rsid w:val="00C55263"/>
    <w:rsid w:val="00C57A95"/>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F97"/>
    <w:rsid w:val="00C76604"/>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1A3"/>
    <w:rsid w:val="00C963A7"/>
    <w:rsid w:val="00CA0178"/>
    <w:rsid w:val="00CA01A6"/>
    <w:rsid w:val="00CA052D"/>
    <w:rsid w:val="00CA1375"/>
    <w:rsid w:val="00CA1397"/>
    <w:rsid w:val="00CA16B4"/>
    <w:rsid w:val="00CA23FE"/>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24"/>
    <w:rsid w:val="00CB465B"/>
    <w:rsid w:val="00CB4BD5"/>
    <w:rsid w:val="00CB5F9C"/>
    <w:rsid w:val="00CB6125"/>
    <w:rsid w:val="00CB797B"/>
    <w:rsid w:val="00CB7E60"/>
    <w:rsid w:val="00CC02BD"/>
    <w:rsid w:val="00CC1DE9"/>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D7D7F"/>
    <w:rsid w:val="00CE15DB"/>
    <w:rsid w:val="00CE1617"/>
    <w:rsid w:val="00CE2C28"/>
    <w:rsid w:val="00CE429C"/>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5D31"/>
    <w:rsid w:val="00D06288"/>
    <w:rsid w:val="00D06CC6"/>
    <w:rsid w:val="00D06D51"/>
    <w:rsid w:val="00D07F18"/>
    <w:rsid w:val="00D117F4"/>
    <w:rsid w:val="00D1348D"/>
    <w:rsid w:val="00D13BA8"/>
    <w:rsid w:val="00D1479B"/>
    <w:rsid w:val="00D14B34"/>
    <w:rsid w:val="00D15A8B"/>
    <w:rsid w:val="00D168E2"/>
    <w:rsid w:val="00D1726F"/>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A29"/>
    <w:rsid w:val="00D50BAA"/>
    <w:rsid w:val="00D51438"/>
    <w:rsid w:val="00D51C55"/>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28A"/>
    <w:rsid w:val="00D823C6"/>
    <w:rsid w:val="00D82CA2"/>
    <w:rsid w:val="00D83A3D"/>
    <w:rsid w:val="00D848B5"/>
    <w:rsid w:val="00D84AE9"/>
    <w:rsid w:val="00D8650A"/>
    <w:rsid w:val="00D865D0"/>
    <w:rsid w:val="00D90774"/>
    <w:rsid w:val="00D91702"/>
    <w:rsid w:val="00D917DB"/>
    <w:rsid w:val="00D920E3"/>
    <w:rsid w:val="00D92BD0"/>
    <w:rsid w:val="00D92CE8"/>
    <w:rsid w:val="00D93C59"/>
    <w:rsid w:val="00D9528E"/>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6EED"/>
    <w:rsid w:val="00DB039B"/>
    <w:rsid w:val="00DB04C5"/>
    <w:rsid w:val="00DB05BA"/>
    <w:rsid w:val="00DB0653"/>
    <w:rsid w:val="00DB08E9"/>
    <w:rsid w:val="00DB1435"/>
    <w:rsid w:val="00DB24A8"/>
    <w:rsid w:val="00DB24E2"/>
    <w:rsid w:val="00DB304C"/>
    <w:rsid w:val="00DB34C1"/>
    <w:rsid w:val="00DB3C77"/>
    <w:rsid w:val="00DB5954"/>
    <w:rsid w:val="00DB5D9D"/>
    <w:rsid w:val="00DB7714"/>
    <w:rsid w:val="00DC054A"/>
    <w:rsid w:val="00DC1B1A"/>
    <w:rsid w:val="00DC2CEE"/>
    <w:rsid w:val="00DC2E2B"/>
    <w:rsid w:val="00DC51BD"/>
    <w:rsid w:val="00DC6CD6"/>
    <w:rsid w:val="00DD02F8"/>
    <w:rsid w:val="00DD0350"/>
    <w:rsid w:val="00DD12C1"/>
    <w:rsid w:val="00DD395A"/>
    <w:rsid w:val="00DD5149"/>
    <w:rsid w:val="00DD5764"/>
    <w:rsid w:val="00DD5B5F"/>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5CCA"/>
    <w:rsid w:val="00E072E9"/>
    <w:rsid w:val="00E07571"/>
    <w:rsid w:val="00E07BFF"/>
    <w:rsid w:val="00E07F0D"/>
    <w:rsid w:val="00E11656"/>
    <w:rsid w:val="00E122B8"/>
    <w:rsid w:val="00E1241F"/>
    <w:rsid w:val="00E1250C"/>
    <w:rsid w:val="00E13314"/>
    <w:rsid w:val="00E13551"/>
    <w:rsid w:val="00E136E8"/>
    <w:rsid w:val="00E13F3D"/>
    <w:rsid w:val="00E16794"/>
    <w:rsid w:val="00E172DB"/>
    <w:rsid w:val="00E17471"/>
    <w:rsid w:val="00E201A8"/>
    <w:rsid w:val="00E240BE"/>
    <w:rsid w:val="00E247CA"/>
    <w:rsid w:val="00E256AD"/>
    <w:rsid w:val="00E25737"/>
    <w:rsid w:val="00E2594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1823"/>
    <w:rsid w:val="00E530B5"/>
    <w:rsid w:val="00E538D5"/>
    <w:rsid w:val="00E54C50"/>
    <w:rsid w:val="00E5516A"/>
    <w:rsid w:val="00E55DF2"/>
    <w:rsid w:val="00E57625"/>
    <w:rsid w:val="00E57736"/>
    <w:rsid w:val="00E600C7"/>
    <w:rsid w:val="00E6169A"/>
    <w:rsid w:val="00E62506"/>
    <w:rsid w:val="00E6274D"/>
    <w:rsid w:val="00E63094"/>
    <w:rsid w:val="00E631D5"/>
    <w:rsid w:val="00E648BE"/>
    <w:rsid w:val="00E66F70"/>
    <w:rsid w:val="00E670FA"/>
    <w:rsid w:val="00E72A4E"/>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520A"/>
    <w:rsid w:val="00E958DA"/>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760"/>
    <w:rsid w:val="00EB1982"/>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086"/>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668E"/>
    <w:rsid w:val="00ED74E2"/>
    <w:rsid w:val="00ED759B"/>
    <w:rsid w:val="00ED7B3F"/>
    <w:rsid w:val="00ED7C48"/>
    <w:rsid w:val="00EE0ED7"/>
    <w:rsid w:val="00EE14B4"/>
    <w:rsid w:val="00EE1D32"/>
    <w:rsid w:val="00EE23A3"/>
    <w:rsid w:val="00EE4B7E"/>
    <w:rsid w:val="00EE53FA"/>
    <w:rsid w:val="00EE56BE"/>
    <w:rsid w:val="00EE57E4"/>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1A43"/>
    <w:rsid w:val="00F02470"/>
    <w:rsid w:val="00F02CD8"/>
    <w:rsid w:val="00F03D56"/>
    <w:rsid w:val="00F042E4"/>
    <w:rsid w:val="00F048D2"/>
    <w:rsid w:val="00F04963"/>
    <w:rsid w:val="00F04A8F"/>
    <w:rsid w:val="00F04DE6"/>
    <w:rsid w:val="00F0500D"/>
    <w:rsid w:val="00F0759D"/>
    <w:rsid w:val="00F10224"/>
    <w:rsid w:val="00F10567"/>
    <w:rsid w:val="00F1198B"/>
    <w:rsid w:val="00F131A7"/>
    <w:rsid w:val="00F134AD"/>
    <w:rsid w:val="00F134E2"/>
    <w:rsid w:val="00F13E41"/>
    <w:rsid w:val="00F14AB8"/>
    <w:rsid w:val="00F17584"/>
    <w:rsid w:val="00F17E88"/>
    <w:rsid w:val="00F20008"/>
    <w:rsid w:val="00F20FC7"/>
    <w:rsid w:val="00F22AA6"/>
    <w:rsid w:val="00F22D0F"/>
    <w:rsid w:val="00F234AB"/>
    <w:rsid w:val="00F24DE7"/>
    <w:rsid w:val="00F25568"/>
    <w:rsid w:val="00F25728"/>
    <w:rsid w:val="00F25D98"/>
    <w:rsid w:val="00F2795C"/>
    <w:rsid w:val="00F300FB"/>
    <w:rsid w:val="00F30901"/>
    <w:rsid w:val="00F30F9E"/>
    <w:rsid w:val="00F3176D"/>
    <w:rsid w:val="00F32369"/>
    <w:rsid w:val="00F32C08"/>
    <w:rsid w:val="00F336B5"/>
    <w:rsid w:val="00F3543D"/>
    <w:rsid w:val="00F37A85"/>
    <w:rsid w:val="00F402CB"/>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DD1"/>
    <w:rsid w:val="00F6065B"/>
    <w:rsid w:val="00F62C46"/>
    <w:rsid w:val="00F65DBA"/>
    <w:rsid w:val="00F66C07"/>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0CEA"/>
    <w:rsid w:val="00F813BB"/>
    <w:rsid w:val="00F81FDE"/>
    <w:rsid w:val="00F837F4"/>
    <w:rsid w:val="00F8388B"/>
    <w:rsid w:val="00F838E7"/>
    <w:rsid w:val="00F84057"/>
    <w:rsid w:val="00F841EF"/>
    <w:rsid w:val="00F845C9"/>
    <w:rsid w:val="00F8477A"/>
    <w:rsid w:val="00F850F7"/>
    <w:rsid w:val="00F86046"/>
    <w:rsid w:val="00F87039"/>
    <w:rsid w:val="00F87B1A"/>
    <w:rsid w:val="00F951AD"/>
    <w:rsid w:val="00F9541A"/>
    <w:rsid w:val="00F95E72"/>
    <w:rsid w:val="00F966DA"/>
    <w:rsid w:val="00F96711"/>
    <w:rsid w:val="00F96C74"/>
    <w:rsid w:val="00FA2C0C"/>
    <w:rsid w:val="00FA3403"/>
    <w:rsid w:val="00FA38C9"/>
    <w:rsid w:val="00FA4C3A"/>
    <w:rsid w:val="00FA5620"/>
    <w:rsid w:val="00FA6A46"/>
    <w:rsid w:val="00FB08A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0B19"/>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 w:val="19721DB7"/>
    <w:rsid w:val="1DCAB8F7"/>
    <w:rsid w:val="2164EAC4"/>
    <w:rsid w:val="32E3A67E"/>
    <w:rsid w:val="436F87EA"/>
    <w:rsid w:val="566569FA"/>
    <w:rsid w:val="6F2318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4A93AC61"/>
  <w15:docId w15:val="{0EA71BAD-132E-4A06-9392-48A47323C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4A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spec.openapis.org/oas/v3.0.0"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RBI5PAMIO524-1616901215-47698</_dlc_DocId>
    <_dlc_DocIdUrl xmlns="71c5aaf6-e6ce-465b-b873-5148d2a4c105">
      <Url>https://nokia.sharepoint.com/sites/gxp/_layouts/15/DocIdRedir.aspx?ID=RBI5PAMIO524-1616901215-47698</Url>
      <Description>RBI5PAMIO524-1616901215-47698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34B928-CAEF-4A0E-8970-EBABA8443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A6A305-708B-4138-94D5-F6E87F91FDF4}">
  <ds:schemaRefs>
    <ds:schemaRef ds:uri="http://schemas.microsoft.com/sharepoint/v3/contenttype/forms"/>
  </ds:schemaRefs>
</ds:datastoreItem>
</file>

<file path=customXml/itemProps3.xml><?xml version="1.0" encoding="utf-8"?>
<ds:datastoreItem xmlns:ds="http://schemas.openxmlformats.org/officeDocument/2006/customXml" ds:itemID="{DD4DA2C9-4D40-48AE-8A05-74F22B52D720}">
  <ds:schemaRefs>
    <ds:schemaRef ds:uri="http://schemas.openxmlformats.org/officeDocument/2006/bibliography"/>
  </ds:schemaRefs>
</ds:datastoreItem>
</file>

<file path=customXml/itemProps4.xml><?xml version="1.0" encoding="utf-8"?>
<ds:datastoreItem xmlns:ds="http://schemas.openxmlformats.org/officeDocument/2006/customXml" ds:itemID="{D92771B6-DD3F-4D8D-BDB2-A83C21F4A068}">
  <ds:schemaRef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schemas.microsoft.com/office/infopath/2007/PartnerControls"/>
    <ds:schemaRef ds:uri="http://www.w3.org/XML/1998/namespace"/>
    <ds:schemaRef ds:uri="7275bb01-7583-478d-bc14-e839a2dd5989"/>
    <ds:schemaRef ds:uri="3f2ce089-3858-4176-9a21-a30f9204848e"/>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3487DA95-4FDE-46DD-904D-DE4EC5D3D27C}">
  <ds:schemaRefs>
    <ds:schemaRef ds:uri="Microsoft.SharePoint.Taxonomy.ContentTypeSync"/>
  </ds:schemaRefs>
</ds:datastoreItem>
</file>

<file path=customXml/itemProps6.xml><?xml version="1.0" encoding="utf-8"?>
<ds:datastoreItem xmlns:ds="http://schemas.openxmlformats.org/officeDocument/2006/customXml" ds:itemID="{6059A82B-7DD5-4120-8B1C-72096254531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212</TotalTime>
  <Pages>13</Pages>
  <Words>2758</Words>
  <Characters>29775</Characters>
  <Application>Microsoft Office Word</Application>
  <DocSecurity>0</DocSecurity>
  <Lines>248</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43</cp:revision>
  <cp:lastPrinted>1900-01-01T08:00:00Z</cp:lastPrinted>
  <dcterms:created xsi:type="dcterms:W3CDTF">2025-06-12T04:44:00Z</dcterms:created>
  <dcterms:modified xsi:type="dcterms:W3CDTF">2025-08-18T11:46:00Z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0b4beeb1-1875-4e85-a296-cb3b032345d3</vt:lpwstr>
  </property>
  <property fmtid="{D5CDD505-2E9C-101B-9397-08002B2CF9AE}" pid="23" name="MediaServiceImageTags">
    <vt:lpwstr/>
  </property>
</Properties>
</file>